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08644D5D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B70F3A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</w:t>
      </w:r>
      <w:r w:rsidR="00600E61">
        <w:rPr>
          <w:b/>
          <w:i/>
          <w:noProof/>
          <w:sz w:val="28"/>
        </w:rPr>
        <w:t>40153</w:t>
      </w:r>
    </w:p>
    <w:p w14:paraId="104B5012" w14:textId="72E59A63" w:rsidR="002F5BEA" w:rsidRDefault="00B70F3A" w:rsidP="00F01566">
      <w:pPr>
        <w:pStyle w:val="Header"/>
        <w:rPr>
          <w:sz w:val="22"/>
          <w:szCs w:val="22"/>
        </w:rPr>
      </w:pPr>
      <w:r>
        <w:rPr>
          <w:sz w:val="24"/>
        </w:rPr>
        <w:t>Sevilla</w:t>
      </w:r>
      <w:r w:rsidR="00F01566">
        <w:rPr>
          <w:sz w:val="24"/>
        </w:rPr>
        <w:t xml:space="preserve">, </w:t>
      </w:r>
      <w:r>
        <w:rPr>
          <w:sz w:val="24"/>
        </w:rPr>
        <w:t>Spain</w:t>
      </w:r>
      <w:r w:rsidR="00F01566">
        <w:rPr>
          <w:sz w:val="24"/>
        </w:rPr>
        <w:t xml:space="preserve">, </w:t>
      </w:r>
      <w:r>
        <w:rPr>
          <w:sz w:val="24"/>
        </w:rPr>
        <w:t>29 Jan.</w:t>
      </w:r>
      <w:r w:rsidR="00F42BB1">
        <w:rPr>
          <w:sz w:val="24"/>
        </w:rPr>
        <w:t xml:space="preserve"> - </w:t>
      </w:r>
      <w:r>
        <w:rPr>
          <w:sz w:val="24"/>
        </w:rPr>
        <w:t>02</w:t>
      </w:r>
      <w:r w:rsidR="00F01566">
        <w:rPr>
          <w:sz w:val="24"/>
        </w:rPr>
        <w:t xml:space="preserve"> </w:t>
      </w:r>
      <w:r>
        <w:rPr>
          <w:sz w:val="24"/>
        </w:rPr>
        <w:t>Feb.</w:t>
      </w:r>
      <w:r w:rsidR="00F01566">
        <w:rPr>
          <w:sz w:val="24"/>
        </w:rPr>
        <w:t xml:space="preserve"> 202</w:t>
      </w:r>
      <w:r>
        <w:rPr>
          <w:sz w:val="24"/>
        </w:rPr>
        <w:t>4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0596B" w:rsidR="001E41F3" w:rsidRPr="00410371" w:rsidRDefault="00760F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F42BB1">
                <w:rPr>
                  <w:b/>
                  <w:noProof/>
                  <w:sz w:val="28"/>
                </w:rPr>
                <w:t>54</w:t>
              </w:r>
              <w:r w:rsidR="00D843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B54F4" w:rsidR="001E41F3" w:rsidRPr="00410371" w:rsidRDefault="00600E61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37AA9" w:rsidR="001E41F3" w:rsidRPr="00410371" w:rsidRDefault="007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A10318">
                <w:rPr>
                  <w:b/>
                  <w:noProof/>
                  <w:sz w:val="28"/>
                </w:rPr>
                <w:t>1</w:t>
              </w:r>
              <w:r w:rsidR="00D84337">
                <w:rPr>
                  <w:b/>
                  <w:noProof/>
                  <w:sz w:val="28"/>
                </w:rPr>
                <w:t>8</w:t>
              </w:r>
              <w:r w:rsidR="00DB145C" w:rsidRPr="00A10318">
                <w:rPr>
                  <w:b/>
                  <w:noProof/>
                  <w:sz w:val="28"/>
                </w:rPr>
                <w:t>.</w:t>
              </w:r>
              <w:r w:rsidR="008D0108">
                <w:rPr>
                  <w:b/>
                  <w:noProof/>
                  <w:sz w:val="28"/>
                </w:rPr>
                <w:t>6</w:t>
              </w:r>
              <w:r w:rsidR="00DB145C" w:rsidRPr="00A10318">
                <w:rPr>
                  <w:b/>
                  <w:noProof/>
                  <w:sz w:val="28"/>
                </w:rPr>
                <w:t>.</w:t>
              </w:r>
              <w:r w:rsidR="00657C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6C4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C9C77" w:rsidR="001E41F3" w:rsidRDefault="00D8433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NRM definitions for AI/ML energy saving in NG-RAN</w:t>
            </w:r>
            <w:r w:rsidR="00213BE1">
              <w:rPr>
                <w:noProof/>
              </w:rPr>
              <w:t xml:space="preserve"> based on energy cost reporting</w:t>
            </w:r>
            <w:r w:rsidR="008419DA">
              <w:rPr>
                <w:noProof/>
              </w:rPr>
              <w:t xml:space="preserve"> –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C32DE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F6FA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699A5" w:rsidR="001E41F3" w:rsidRDefault="009F6FA3">
            <w:pPr>
              <w:pStyle w:val="CRCoverPage"/>
              <w:spacing w:after="0"/>
              <w:ind w:left="100"/>
              <w:rPr>
                <w:noProof/>
              </w:rPr>
            </w:pPr>
            <w:r w:rsidRPr="009F6FA3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AA9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0E66">
              <w:t>4</w:t>
            </w:r>
            <w:r>
              <w:t>-</w:t>
            </w:r>
            <w:r w:rsidR="006F0E66">
              <w:t>01</w:t>
            </w:r>
            <w:r w:rsidR="00AE5DD8">
              <w:t>-</w:t>
            </w:r>
            <w:r w:rsidR="009F6FA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DF308" w:rsidR="001E41F3" w:rsidRDefault="009F6F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F5857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specified AI/ML energy saving functionality for NG-RAN based on energy cost reporting</w:t>
            </w:r>
            <w:r w:rsidR="008D0108">
              <w:rPr>
                <w:noProof/>
              </w:rPr>
              <w:t>, for which</w:t>
            </w:r>
            <w:r>
              <w:rPr>
                <w:noProof/>
              </w:rPr>
              <w:t xml:space="preserve"> OAM support is </w:t>
            </w:r>
            <w:r w:rsidR="00EA0597">
              <w:rPr>
                <w:noProof/>
              </w:rPr>
              <w:t>needed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25045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8D0108">
              <w:rPr>
                <w:noProof/>
              </w:rPr>
              <w:t>missing NRM definitions</w:t>
            </w:r>
            <w:r>
              <w:rPr>
                <w:noProof/>
              </w:rPr>
              <w:t xml:space="preserve"> to support AI/ML energy saving functionality for NG-RAN based on energy cost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A0B90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energy saving functionality for NG-RAN based on energy cost reporting</w:t>
            </w:r>
            <w:r w:rsidR="008D0108">
              <w:rPr>
                <w:noProof/>
              </w:rPr>
              <w:t>, as</w:t>
            </w:r>
            <w:r>
              <w:rPr>
                <w:noProof/>
              </w:rPr>
              <w:t xml:space="preserve"> specified by RAN3</w:t>
            </w:r>
            <w:r w:rsidR="008D0108">
              <w:rPr>
                <w:noProof/>
              </w:rPr>
              <w:t>,</w:t>
            </w:r>
            <w:r>
              <w:rPr>
                <w:noProof/>
              </w:rPr>
              <w:t xml:space="preserve"> would </w:t>
            </w:r>
            <w:r w:rsidR="008D0108">
              <w:rPr>
                <w:noProof/>
              </w:rPr>
              <w:t>miss OAM support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B335E" w:rsidR="001E41F3" w:rsidRDefault="0084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07443D" w:rsidR="001E41F3" w:rsidRDefault="008D0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8F1A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D359E" w14:textId="77777777" w:rsidR="006C61E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0108">
              <w:rPr>
                <w:noProof/>
              </w:rPr>
              <w:t xml:space="preserve"> 28.540</w:t>
            </w:r>
            <w:r w:rsidR="000A6394">
              <w:rPr>
                <w:noProof/>
              </w:rPr>
              <w:t xml:space="preserve"> </w:t>
            </w:r>
            <w:r w:rsidR="000A6394" w:rsidRPr="00600E61">
              <w:rPr>
                <w:noProof/>
              </w:rPr>
              <w:t xml:space="preserve">CR </w:t>
            </w:r>
            <w:r w:rsidR="00600E61">
              <w:rPr>
                <w:noProof/>
              </w:rPr>
              <w:t>0020</w:t>
            </w:r>
            <w:r w:rsidR="008419DA">
              <w:rPr>
                <w:noProof/>
              </w:rPr>
              <w:t>,</w:t>
            </w:r>
          </w:p>
          <w:p w14:paraId="66152F5E" w14:textId="5B9E33FC" w:rsidR="001E41F3" w:rsidRDefault="00841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</w:t>
            </w:r>
            <w:r w:rsidRPr="00600E61">
              <w:rPr>
                <w:noProof/>
              </w:rPr>
              <w:t xml:space="preserve">CR </w:t>
            </w:r>
            <w:r w:rsidR="00600E61">
              <w:rPr>
                <w:noProof/>
              </w:rPr>
              <w:t>1163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6F0E66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6F0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5D6004" w14:textId="7A851B56" w:rsidR="009C1C76" w:rsidRDefault="009C1C76">
      <w:pPr>
        <w:rPr>
          <w:noProof/>
        </w:rPr>
      </w:pPr>
    </w:p>
    <w:p w14:paraId="64FC6FF0" w14:textId="77777777" w:rsidR="008419DA" w:rsidRDefault="008419DA" w:rsidP="008419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5F4046" w14:textId="77777777" w:rsidR="008419DA" w:rsidRPr="00A717EB" w:rsidRDefault="008419DA" w:rsidP="008419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31A176" w14:textId="77777777" w:rsidR="008419DA" w:rsidRPr="00BD324F" w:rsidRDefault="008419DA" w:rsidP="008419DA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</w:r>
      <w:proofErr w:type="spellStart"/>
      <w:r w:rsidRPr="00BD324F">
        <w:rPr>
          <w:lang w:eastAsia="zh-CN"/>
        </w:rPr>
        <w:t>OpenAPI</w:t>
      </w:r>
      <w:proofErr w:type="spellEnd"/>
      <w:r w:rsidRPr="00BD324F">
        <w:rPr>
          <w:lang w:eastAsia="zh-CN"/>
        </w:rPr>
        <w:t xml:space="preserve"> document </w:t>
      </w:r>
      <w:r w:rsidRPr="00BD324F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3B091D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openapi: 3.0.1</w:t>
      </w:r>
    </w:p>
    <w:p w14:paraId="67B269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info:</w:t>
      </w:r>
    </w:p>
    <w:p w14:paraId="428149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title: NR NRM</w:t>
      </w:r>
    </w:p>
    <w:p w14:paraId="74F3C4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version: 18.6.0</w:t>
      </w:r>
    </w:p>
    <w:p w14:paraId="46CC99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description: &gt;-</w:t>
      </w:r>
    </w:p>
    <w:p w14:paraId="322F8B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OAS 3.0.1 specification of the NR NRM</w:t>
      </w:r>
    </w:p>
    <w:p w14:paraId="64F7A8A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© 2023, 3GPP Organizational Partners (ARIB, ATIS, CCSA, ETSI, TSDSI, TTA, TTC).</w:t>
      </w:r>
    </w:p>
    <w:p w14:paraId="0C0DEA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All rights reserved.</w:t>
      </w:r>
    </w:p>
    <w:p w14:paraId="0CE851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externalDocs:</w:t>
      </w:r>
    </w:p>
    <w:p w14:paraId="478CD6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description: 3GPP TS 28.541; 5G NRM, NR NRM</w:t>
      </w:r>
    </w:p>
    <w:p w14:paraId="00FE7B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url: http://www.3gpp.org/ftp/Specs/archive/28_series/28.541/</w:t>
      </w:r>
    </w:p>
    <w:p w14:paraId="3DD14E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paths: {}</w:t>
      </w:r>
    </w:p>
    <w:p w14:paraId="21BA78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components:</w:t>
      </w:r>
    </w:p>
    <w:p w14:paraId="09BDEC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schemas:</w:t>
      </w:r>
    </w:p>
    <w:p w14:paraId="5623BA48" w14:textId="77777777" w:rsidR="008419DA" w:rsidRDefault="008419DA" w:rsidP="008419DA">
      <w:pPr>
        <w:pStyle w:val="PL"/>
        <w:rPr>
          <w:noProof/>
        </w:rPr>
      </w:pPr>
    </w:p>
    <w:p w14:paraId="33AE4E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#-------- Definition of types-----------------------------------------------------</w:t>
      </w:r>
    </w:p>
    <w:p w14:paraId="40FABF89" w14:textId="77777777" w:rsidR="008419DA" w:rsidRDefault="008419DA" w:rsidP="008419DA">
      <w:pPr>
        <w:pStyle w:val="PL"/>
        <w:rPr>
          <w:noProof/>
        </w:rPr>
      </w:pPr>
    </w:p>
    <w:p w14:paraId="6E92CF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GnbId:</w:t>
      </w:r>
    </w:p>
    <w:p w14:paraId="1139B3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6D97B9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0</w:t>
      </w:r>
    </w:p>
    <w:p w14:paraId="70A680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4294967295</w:t>
      </w:r>
    </w:p>
    <w:p w14:paraId="3EA55A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GnbIdLength:</w:t>
      </w:r>
    </w:p>
    <w:p w14:paraId="687D8A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33375D8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22</w:t>
      </w:r>
    </w:p>
    <w:p w14:paraId="6E0B64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32</w:t>
      </w:r>
    </w:p>
    <w:p w14:paraId="462C89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GnbName:</w:t>
      </w:r>
    </w:p>
    <w:p w14:paraId="35A401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6FE579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maxLength: 150</w:t>
      </w:r>
    </w:p>
    <w:p w14:paraId="517C8C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GnbDuId:</w:t>
      </w:r>
    </w:p>
    <w:p w14:paraId="322C84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70DCB9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0</w:t>
      </w:r>
    </w:p>
    <w:p w14:paraId="5ED44E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68719476735</w:t>
      </w:r>
    </w:p>
    <w:p w14:paraId="11E582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GnbCuUpId:</w:t>
      </w:r>
    </w:p>
    <w:p w14:paraId="2CBE6B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204057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0</w:t>
      </w:r>
    </w:p>
    <w:p w14:paraId="5F666D4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68719476735</w:t>
      </w:r>
    </w:p>
    <w:p w14:paraId="777BFD1C" w14:textId="77777777" w:rsidR="008419DA" w:rsidRDefault="008419DA" w:rsidP="008419DA">
      <w:pPr>
        <w:pStyle w:val="PL"/>
        <w:rPr>
          <w:noProof/>
        </w:rPr>
      </w:pPr>
    </w:p>
    <w:p w14:paraId="6AAA08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Sst:</w:t>
      </w:r>
    </w:p>
    <w:p w14:paraId="181D43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35C2AC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0</w:t>
      </w:r>
    </w:p>
    <w:p w14:paraId="085595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255</w:t>
      </w:r>
    </w:p>
    <w:p w14:paraId="565F6D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Snssai:</w:t>
      </w:r>
    </w:p>
    <w:p w14:paraId="25FC67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F2B53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1C415A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sst:</w:t>
      </w:r>
    </w:p>
    <w:p w14:paraId="1242D1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'#/components/schemas/Sst'</w:t>
      </w:r>
    </w:p>
    <w:p w14:paraId="287E9B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sd:</w:t>
      </w:r>
    </w:p>
    <w:p w14:paraId="1C2AABA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2C0742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pattern: '^[A-Fa-f0-9]{6}$'</w:t>
      </w:r>
    </w:p>
    <w:p w14:paraId="2D84F694" w14:textId="77777777" w:rsidR="008419DA" w:rsidRDefault="008419DA" w:rsidP="008419DA">
      <w:pPr>
        <w:pStyle w:val="PL"/>
        <w:rPr>
          <w:noProof/>
        </w:rPr>
      </w:pPr>
    </w:p>
    <w:p w14:paraId="60F44C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PlmnIdList:</w:t>
      </w:r>
    </w:p>
    <w:p w14:paraId="171968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44DC1F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BBACAB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'TS28623_ComDefs.yaml#/components/schemas/PlmnId'</w:t>
      </w:r>
    </w:p>
    <w:p w14:paraId="57FE95C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PlmnInfo:</w:t>
      </w:r>
    </w:p>
    <w:p w14:paraId="5CC4FD4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0C36AF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2905AE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plmnId:</w:t>
      </w:r>
    </w:p>
    <w:p w14:paraId="59FB3F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16C567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snssai:</w:t>
      </w:r>
    </w:p>
    <w:p w14:paraId="2E28E2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'#/components/schemas/Snssai'</w:t>
      </w:r>
    </w:p>
    <w:p w14:paraId="717F53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PlmnInfoList:</w:t>
      </w:r>
    </w:p>
    <w:p w14:paraId="3CC1D4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30BA6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10E23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'#/components/schemas/PlmnInfo'</w:t>
      </w:r>
    </w:p>
    <w:p w14:paraId="3681ACC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cagId:</w:t>
      </w:r>
    </w:p>
    <w:p w14:paraId="27CDEE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223875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nid:</w:t>
      </w:r>
    </w:p>
    <w:p w14:paraId="6B136C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632667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NpnIdentity:</w:t>
      </w:r>
    </w:p>
    <w:p w14:paraId="535E70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6906ED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49D8C6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required: [ plmnId, cagidList ]</w:t>
      </w:r>
    </w:p>
    <w:p w14:paraId="1C3320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required: [ plmnId, nidList ]       </w:t>
      </w:r>
    </w:p>
    <w:p w14:paraId="707FA7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6C47F4B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plmnId:</w:t>
      </w:r>
    </w:p>
    <w:p w14:paraId="1F8305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0070A8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cagidList:</w:t>
      </w:r>
    </w:p>
    <w:p w14:paraId="7D06DF4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0BAFDD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74CEFD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$ref: '#/components/schemas/cagId'</w:t>
      </w:r>
    </w:p>
    <w:p w14:paraId="43EBCC2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minItems: 1</w:t>
      </w:r>
    </w:p>
    <w:p w14:paraId="480412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maxItems: 12  </w:t>
      </w:r>
    </w:p>
    <w:p w14:paraId="5F407E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nidList:</w:t>
      </w:r>
    </w:p>
    <w:p w14:paraId="484002B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5AB58A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01918C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$ref: '#/components/schemas/nid'</w:t>
      </w:r>
    </w:p>
    <w:p w14:paraId="47D57F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minItems: 1</w:t>
      </w:r>
    </w:p>
    <w:p w14:paraId="648A53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maxItems: 12              </w:t>
      </w:r>
    </w:p>
    <w:p w14:paraId="29AAC6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NpnIdentityList:</w:t>
      </w:r>
    </w:p>
    <w:p w14:paraId="179D77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EFED6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177B4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'#/components/schemas/NpnIdentity'</w:t>
      </w:r>
    </w:p>
    <w:p w14:paraId="484C08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GGnbId:</w:t>
      </w:r>
    </w:p>
    <w:p w14:paraId="27ECD2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type: string</w:t>
      </w:r>
    </w:p>
    <w:p w14:paraId="4355926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pattern: '^[0-9]{3}[0-9]{2,3}-(22|23|24|25|26|27|28|29|30|31|32)-[0-9]{1,10}'</w:t>
      </w:r>
    </w:p>
    <w:p w14:paraId="44DF7C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GEnbId:</w:t>
      </w:r>
    </w:p>
    <w:p w14:paraId="4CC37B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type: string</w:t>
      </w:r>
    </w:p>
    <w:p w14:paraId="025631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pattern: '^[0-9]{3}[0-9]{2,3}-(18|20|21|22)-[0-9]{1,7}'</w:t>
      </w:r>
    </w:p>
    <w:p w14:paraId="3FB68113" w14:textId="77777777" w:rsidR="008419DA" w:rsidRDefault="008419DA" w:rsidP="008419DA">
      <w:pPr>
        <w:pStyle w:val="PL"/>
        <w:rPr>
          <w:noProof/>
        </w:rPr>
      </w:pPr>
    </w:p>
    <w:p w14:paraId="578293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GGnbIdList:</w:t>
      </w:r>
    </w:p>
    <w:p w14:paraId="476F6D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type: array</w:t>
      </w:r>
    </w:p>
    <w:p w14:paraId="18CBE7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items: </w:t>
      </w:r>
    </w:p>
    <w:p w14:paraId="6176B1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'#/components/schemas/GGnbId'</w:t>
      </w:r>
    </w:p>
    <w:p w14:paraId="21938E5C" w14:textId="77777777" w:rsidR="008419DA" w:rsidRDefault="008419DA" w:rsidP="008419DA">
      <w:pPr>
        <w:pStyle w:val="PL"/>
        <w:rPr>
          <w:noProof/>
        </w:rPr>
      </w:pPr>
    </w:p>
    <w:p w14:paraId="34C9360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GEnbIdList:</w:t>
      </w:r>
    </w:p>
    <w:p w14:paraId="262AF6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type: array</w:t>
      </w:r>
    </w:p>
    <w:p w14:paraId="594230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items: </w:t>
      </w:r>
    </w:p>
    <w:p w14:paraId="5B3F39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'#/components/schemas/GEnbId'</w:t>
      </w:r>
    </w:p>
    <w:p w14:paraId="2381D688" w14:textId="77777777" w:rsidR="008419DA" w:rsidRDefault="008419DA" w:rsidP="008419DA">
      <w:pPr>
        <w:pStyle w:val="PL"/>
        <w:rPr>
          <w:noProof/>
        </w:rPr>
      </w:pPr>
    </w:p>
    <w:p w14:paraId="470FEF0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NrPci:</w:t>
      </w:r>
    </w:p>
    <w:p w14:paraId="4952C9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07FB81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503</w:t>
      </w:r>
    </w:p>
    <w:p w14:paraId="5698B6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NrTac:</w:t>
      </w:r>
    </w:p>
    <w:p w14:paraId="3B94B9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$ref: 'TS28623_GenericNrm.yaml#/components/schemas/Tac'</w:t>
      </w:r>
    </w:p>
    <w:p w14:paraId="53AE6D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NrTacList:</w:t>
      </w:r>
    </w:p>
    <w:p w14:paraId="659A7A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25633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FF098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'TS28623_GenericNrm.yaml#/components/schemas/Tac'</w:t>
      </w:r>
    </w:p>
    <w:p w14:paraId="7C18CF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TaiList:</w:t>
      </w:r>
    </w:p>
    <w:p w14:paraId="5EEAE9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517AD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85A38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'TS28623_GenericNrm.yaml#/components/schemas/Tai' </w:t>
      </w:r>
    </w:p>
    <w:p w14:paraId="282B4C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BackhaulAddress:</w:t>
      </w:r>
    </w:p>
    <w:p w14:paraId="2020DA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275826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7BC49A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gnbId:</w:t>
      </w:r>
    </w:p>
    <w:p w14:paraId="407B00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'#/components/schemas/GnbId'</w:t>
      </w:r>
    </w:p>
    <w:p w14:paraId="49E156A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tai:</w:t>
      </w:r>
    </w:p>
    <w:p w14:paraId="64C62A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"TS28623_GenericNrm.yaml#/components/schemas/Tai"</w:t>
      </w:r>
    </w:p>
    <w:p w14:paraId="2161BD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MappingSetIDBackhaulAddress:</w:t>
      </w:r>
    </w:p>
    <w:p w14:paraId="3DBBE7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6C9E75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1602A5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setID:</w:t>
      </w:r>
    </w:p>
    <w:p w14:paraId="7EA645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4BBBBB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backhaulAddress:</w:t>
      </w:r>
    </w:p>
    <w:p w14:paraId="7C22BA7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'#/components/schemas/BackhaulAddress'</w:t>
      </w:r>
    </w:p>
    <w:p w14:paraId="5B5855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IntraRatEsActivationOriginalCellLoadParameters:</w:t>
      </w:r>
    </w:p>
    <w:p w14:paraId="66D01E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927C6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properties:</w:t>
      </w:r>
    </w:p>
    <w:p w14:paraId="65E84B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loadThreshold:</w:t>
      </w:r>
    </w:p>
    <w:p w14:paraId="1BAC49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B97ED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timeDuration:</w:t>
      </w:r>
    </w:p>
    <w:p w14:paraId="4E6DF2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B03A0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IntraRatEsActivationCandidateCellsLoadParameters:</w:t>
      </w:r>
    </w:p>
    <w:p w14:paraId="052B7D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70860A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615CE2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loadThreshold:</w:t>
      </w:r>
    </w:p>
    <w:p w14:paraId="4376F8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46188E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timeDuration:</w:t>
      </w:r>
    </w:p>
    <w:p w14:paraId="370F7B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8035B0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IntraRatEsDeactivationCandidateCellsLoadParameters:</w:t>
      </w:r>
    </w:p>
    <w:p w14:paraId="63C761E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730480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0ECD87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loadThreshold:</w:t>
      </w:r>
    </w:p>
    <w:p w14:paraId="7DE707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23194B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timeDuration:</w:t>
      </w:r>
    </w:p>
    <w:p w14:paraId="1C6E2A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496ABF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EsNotAllowedTimePeriod:</w:t>
      </w:r>
    </w:p>
    <w:p w14:paraId="1F300B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112877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588A2E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startTimeandendTime:</w:t>
      </w:r>
    </w:p>
    <w:p w14:paraId="481666D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1E7535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periodOfDay:</w:t>
      </w:r>
    </w:p>
    <w:p w14:paraId="11A2B8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2A97E2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daysOfWeekList:</w:t>
      </w:r>
    </w:p>
    <w:p w14:paraId="1FCF3B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6C2DEC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listoftimeperiods:</w:t>
      </w:r>
    </w:p>
    <w:p w14:paraId="38CCDE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269183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InterRatEsActivationOriginalCellParameters:</w:t>
      </w:r>
    </w:p>
    <w:p w14:paraId="377E82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0B7351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620CE9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loadThreshold:</w:t>
      </w:r>
    </w:p>
    <w:p w14:paraId="246AFF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7E73E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timeDuration:</w:t>
      </w:r>
    </w:p>
    <w:p w14:paraId="3D5172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78A248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InterRatEsActivationCandidateCellParameters:</w:t>
      </w:r>
    </w:p>
    <w:p w14:paraId="04CDED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6B0BFC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45F36E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loadThreshold:</w:t>
      </w:r>
    </w:p>
    <w:p w14:paraId="26E828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378B6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timeDuration:</w:t>
      </w:r>
    </w:p>
    <w:p w14:paraId="38FAF8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0F0F66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InterRatEsDeactivationCandidateCellParameters:</w:t>
      </w:r>
    </w:p>
    <w:p w14:paraId="5CDD52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31A8B80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30A935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loadThreshold:</w:t>
      </w:r>
    </w:p>
    <w:p w14:paraId="666B7A2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443A686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timeDuration:</w:t>
      </w:r>
    </w:p>
    <w:p w14:paraId="0FC465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7C6771EE" w14:textId="77777777" w:rsidR="008419DA" w:rsidRDefault="008419DA" w:rsidP="008419DA">
      <w:pPr>
        <w:pStyle w:val="PL"/>
        <w:rPr>
          <w:noProof/>
        </w:rPr>
      </w:pPr>
    </w:p>
    <w:p w14:paraId="278AAF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UeAccProbabilityDist:</w:t>
      </w:r>
    </w:p>
    <w:p w14:paraId="0E75B4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4A5597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6666DB6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targetProbability:</w:t>
      </w:r>
    </w:p>
    <w:p w14:paraId="12FC44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72DDD2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numberofpreamblessent:</w:t>
      </w:r>
    </w:p>
    <w:p w14:paraId="42EBC6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A32BA09" w14:textId="77777777" w:rsidR="008419DA" w:rsidRDefault="008419DA" w:rsidP="008419DA">
      <w:pPr>
        <w:pStyle w:val="PL"/>
        <w:rPr>
          <w:noProof/>
        </w:rPr>
      </w:pPr>
    </w:p>
    <w:p w14:paraId="3717D2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UeAccDelayProbabilityDist:</w:t>
      </w:r>
    </w:p>
    <w:p w14:paraId="27F41D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B2406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101209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targetProbability:</w:t>
      </w:r>
    </w:p>
    <w:p w14:paraId="1F0115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07A6C8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accessdelay:</w:t>
      </w:r>
    </w:p>
    <w:p w14:paraId="245A63A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AACE5F0" w14:textId="77777777" w:rsidR="008419DA" w:rsidRDefault="008419DA" w:rsidP="008419DA">
      <w:pPr>
        <w:pStyle w:val="PL"/>
        <w:rPr>
          <w:noProof/>
        </w:rPr>
      </w:pPr>
    </w:p>
    <w:p w14:paraId="15FE08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NRPciList:</w:t>
      </w:r>
    </w:p>
    <w:p w14:paraId="4DA62C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B03F3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19E40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'#/components/schemas/NrPci'</w:t>
      </w:r>
    </w:p>
    <w:p w14:paraId="0F1156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minItems: 0</w:t>
      </w:r>
    </w:p>
    <w:p w14:paraId="271FA1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maxItems: 1007</w:t>
      </w:r>
    </w:p>
    <w:p w14:paraId="0390A2E1" w14:textId="77777777" w:rsidR="008419DA" w:rsidRDefault="008419DA" w:rsidP="008419DA">
      <w:pPr>
        <w:pStyle w:val="PL"/>
        <w:rPr>
          <w:noProof/>
        </w:rPr>
      </w:pPr>
    </w:p>
    <w:p w14:paraId="5EC549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CSonPciList:</w:t>
      </w:r>
    </w:p>
    <w:p w14:paraId="519579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E6E6C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1D3C28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$ref: '#/components/schemas/NrPci'</w:t>
      </w:r>
    </w:p>
    <w:p w14:paraId="27E788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minItems: 1</w:t>
      </w:r>
    </w:p>
    <w:p w14:paraId="786226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maxItems: 100</w:t>
      </w:r>
    </w:p>
    <w:p w14:paraId="6878ACB1" w14:textId="77777777" w:rsidR="008419DA" w:rsidRDefault="008419DA" w:rsidP="008419DA">
      <w:pPr>
        <w:pStyle w:val="PL"/>
        <w:rPr>
          <w:noProof/>
        </w:rPr>
      </w:pPr>
    </w:p>
    <w:p w14:paraId="7885F1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MaximumDeviationHoTrigger:</w:t>
      </w:r>
    </w:p>
    <w:p w14:paraId="457FFE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5A54CA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-20</w:t>
      </w:r>
    </w:p>
    <w:p w14:paraId="01F020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20</w:t>
      </w:r>
    </w:p>
    <w:p w14:paraId="7427E730" w14:textId="77777777" w:rsidR="008419DA" w:rsidRDefault="008419DA" w:rsidP="008419DA">
      <w:pPr>
        <w:pStyle w:val="PL"/>
        <w:rPr>
          <w:noProof/>
        </w:rPr>
      </w:pPr>
    </w:p>
    <w:p w14:paraId="39DD00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MaximumDeviationHoTriggerLow:</w:t>
      </w:r>
    </w:p>
    <w:p w14:paraId="6E6AB8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0F4158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-20</w:t>
      </w:r>
    </w:p>
    <w:p w14:paraId="58F8D5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20</w:t>
      </w:r>
    </w:p>
    <w:p w14:paraId="5D196F68" w14:textId="77777777" w:rsidR="008419DA" w:rsidRDefault="008419DA" w:rsidP="008419DA">
      <w:pPr>
        <w:pStyle w:val="PL"/>
        <w:rPr>
          <w:noProof/>
        </w:rPr>
      </w:pPr>
    </w:p>
    <w:p w14:paraId="33D3D8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MaximumDeviationHoTriggerHigh:</w:t>
      </w:r>
    </w:p>
    <w:p w14:paraId="611FB9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192CB30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-20</w:t>
      </w:r>
    </w:p>
    <w:p w14:paraId="62DC1B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20</w:t>
      </w:r>
    </w:p>
    <w:p w14:paraId="31182484" w14:textId="77777777" w:rsidR="008419DA" w:rsidRDefault="008419DA" w:rsidP="008419DA">
      <w:pPr>
        <w:pStyle w:val="PL"/>
        <w:rPr>
          <w:noProof/>
        </w:rPr>
      </w:pPr>
    </w:p>
    <w:p w14:paraId="063DB1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MinimumTimeBetweenHoTriggerChange:</w:t>
      </w:r>
    </w:p>
    <w:p w14:paraId="07BEE69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41A019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0</w:t>
      </w:r>
    </w:p>
    <w:p w14:paraId="35F1A3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604800</w:t>
      </w:r>
    </w:p>
    <w:p w14:paraId="1225662F" w14:textId="77777777" w:rsidR="008419DA" w:rsidRDefault="008419DA" w:rsidP="008419DA">
      <w:pPr>
        <w:pStyle w:val="PL"/>
        <w:rPr>
          <w:noProof/>
        </w:rPr>
      </w:pPr>
    </w:p>
    <w:p w14:paraId="3FCDDE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TstoreUEcntxt:</w:t>
      </w:r>
    </w:p>
    <w:p w14:paraId="57EA6F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57BE2D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0</w:t>
      </w:r>
    </w:p>
    <w:p w14:paraId="35F3D3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1023</w:t>
      </w:r>
    </w:p>
    <w:p w14:paraId="66124ED8" w14:textId="77777777" w:rsidR="008419DA" w:rsidRDefault="008419DA" w:rsidP="008419DA">
      <w:pPr>
        <w:pStyle w:val="PL"/>
        <w:rPr>
          <w:noProof/>
        </w:rPr>
      </w:pPr>
    </w:p>
    <w:p w14:paraId="6767A4B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CellState:</w:t>
      </w:r>
    </w:p>
    <w:p w14:paraId="0E26B7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7E62493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1B9F67C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IDLE</w:t>
      </w:r>
    </w:p>
    <w:p w14:paraId="4D5CD1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INACTIVE</w:t>
      </w:r>
    </w:p>
    <w:p w14:paraId="7CE1BD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ACTIVE</w:t>
      </w:r>
    </w:p>
    <w:p w14:paraId="7B1DF6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CyclicPrefix:</w:t>
      </w:r>
    </w:p>
    <w:p w14:paraId="4774832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5BD908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303A181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'15'</w:t>
      </w:r>
    </w:p>
    <w:p w14:paraId="3FBA15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'30'</w:t>
      </w:r>
    </w:p>
    <w:p w14:paraId="60D0E0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'60'</w:t>
      </w:r>
    </w:p>
    <w:p w14:paraId="483316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'120'</w:t>
      </w:r>
    </w:p>
    <w:p w14:paraId="6AFA9A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TxDirection:</w:t>
      </w:r>
    </w:p>
    <w:p w14:paraId="2AF8D52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27165DA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201304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DL</w:t>
      </w:r>
    </w:p>
    <w:p w14:paraId="14A3EE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UL</w:t>
      </w:r>
    </w:p>
    <w:p w14:paraId="700334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DL_AND_UL</w:t>
      </w:r>
    </w:p>
    <w:p w14:paraId="46058C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BwpContext:</w:t>
      </w:r>
    </w:p>
    <w:p w14:paraId="5DF954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4134FD2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28E08B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DL</w:t>
      </w:r>
    </w:p>
    <w:p w14:paraId="4962C7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UL</w:t>
      </w:r>
    </w:p>
    <w:p w14:paraId="6D8D2D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SUL</w:t>
      </w:r>
    </w:p>
    <w:p w14:paraId="5C1889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IsInitialBwp:</w:t>
      </w:r>
    </w:p>
    <w:p w14:paraId="3466B8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63D1E2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05EB00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INITIAL</w:t>
      </w:r>
    </w:p>
    <w:p w14:paraId="236CB0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OTHER</w:t>
      </w:r>
    </w:p>
    <w:p w14:paraId="1BBC4C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SUL</w:t>
      </w:r>
    </w:p>
    <w:p w14:paraId="21C6626F" w14:textId="77777777" w:rsidR="008419DA" w:rsidRDefault="008419DA" w:rsidP="008419DA">
      <w:pPr>
        <w:pStyle w:val="PL"/>
        <w:rPr>
          <w:noProof/>
        </w:rPr>
      </w:pPr>
    </w:p>
    <w:p w14:paraId="52BB09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IsESCoveredBy:</w:t>
      </w:r>
    </w:p>
    <w:p w14:paraId="6C70F0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43C34C0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364778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NO</w:t>
      </w:r>
    </w:p>
    <w:p w14:paraId="6EF3859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PARTIAL</w:t>
      </w:r>
    </w:p>
    <w:p w14:paraId="0F5959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FULL</w:t>
      </w:r>
    </w:p>
    <w:p w14:paraId="71C408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RrmPolicyMember:</w:t>
      </w:r>
    </w:p>
    <w:p w14:paraId="08998A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0570CF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53C990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plmnId:</w:t>
      </w:r>
    </w:p>
    <w:p w14:paraId="76BE0D5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741273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snssai:</w:t>
      </w:r>
    </w:p>
    <w:p w14:paraId="02E439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'#/components/schemas/Snssai'</w:t>
      </w:r>
    </w:p>
    <w:p w14:paraId="088B4A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RrmPolicyMemberList:</w:t>
      </w:r>
    </w:p>
    <w:p w14:paraId="62ACDA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1C5237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1933F9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'#/components/schemas/RrmPolicyMember'</w:t>
      </w:r>
    </w:p>
    <w:p w14:paraId="79EC4D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AddressWithVlan:</w:t>
      </w:r>
    </w:p>
    <w:p w14:paraId="796633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60C8A2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0C0430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ipv4Address:</w:t>
      </w:r>
    </w:p>
    <w:p w14:paraId="17BE2B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75886D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ipv6Address:</w:t>
      </w:r>
    </w:p>
    <w:p w14:paraId="0DE04D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'TS28623_ComDefs.yaml#/components/schemas/Ipv6Addr'</w:t>
      </w:r>
    </w:p>
    <w:p w14:paraId="7115DB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vlanId:</w:t>
      </w:r>
    </w:p>
    <w:p w14:paraId="6E80C4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5CF11A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0</w:t>
      </w:r>
    </w:p>
    <w:p w14:paraId="28928B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4096</w:t>
      </w:r>
    </w:p>
    <w:p w14:paraId="19070F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LocalAddress:</w:t>
      </w:r>
    </w:p>
    <w:p w14:paraId="3EE1CC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777B46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4F465E5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addressWithVlan:</w:t>
      </w:r>
    </w:p>
    <w:p w14:paraId="599DBD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'#/components/schemas/AddressWithVlan'</w:t>
      </w:r>
    </w:p>
    <w:p w14:paraId="138BAE7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port:</w:t>
      </w:r>
    </w:p>
    <w:p w14:paraId="70B02F9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21EAE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0</w:t>
      </w:r>
    </w:p>
    <w:p w14:paraId="5E16DE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65535</w:t>
      </w:r>
    </w:p>
    <w:p w14:paraId="2E6EF9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RemoteAddress:</w:t>
      </w:r>
    </w:p>
    <w:p w14:paraId="7273F8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66183F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4B4010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ipv4Address:</w:t>
      </w:r>
    </w:p>
    <w:p w14:paraId="73D582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'TS28623_ComDefs.yaml#/components/schemas/Ipv4Addr'</w:t>
      </w:r>
    </w:p>
    <w:p w14:paraId="60EDEA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ipv6Address:</w:t>
      </w:r>
    </w:p>
    <w:p w14:paraId="2246571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'TS28623_ComDefs.yaml#/components/schemas/Ipv6Addr'</w:t>
      </w:r>
    </w:p>
    <w:p w14:paraId="7F882036" w14:textId="77777777" w:rsidR="008419DA" w:rsidRDefault="008419DA" w:rsidP="008419DA">
      <w:pPr>
        <w:pStyle w:val="PL"/>
        <w:rPr>
          <w:noProof/>
        </w:rPr>
      </w:pPr>
    </w:p>
    <w:p w14:paraId="2448B8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CellIndividualOffset:</w:t>
      </w:r>
    </w:p>
    <w:p w14:paraId="14D7C4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348719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3DF3CE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rsrpOffsetSSB:</w:t>
      </w:r>
    </w:p>
    <w:p w14:paraId="4D3AEA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83B49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rsrqOffsetSSB:</w:t>
      </w:r>
    </w:p>
    <w:p w14:paraId="456DDF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2333372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sinrOffsetSSB:</w:t>
      </w:r>
    </w:p>
    <w:p w14:paraId="7ED86A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4F860F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rsrpOffsetCSI-RS:</w:t>
      </w:r>
    </w:p>
    <w:p w14:paraId="65199A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224B9E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rsrqOffsetCSI-RS:</w:t>
      </w:r>
    </w:p>
    <w:p w14:paraId="49FDBEE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2690EA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sinrOffsetCSI-RS:</w:t>
      </w:r>
    </w:p>
    <w:p w14:paraId="2070AC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1D853D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QOffsetRange:</w:t>
      </w:r>
    </w:p>
    <w:p w14:paraId="1B9CC0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679ADB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3AEEB90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-24</w:t>
      </w:r>
    </w:p>
    <w:p w14:paraId="733C7F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-22</w:t>
      </w:r>
    </w:p>
    <w:p w14:paraId="72FDFC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-20</w:t>
      </w:r>
    </w:p>
    <w:p w14:paraId="14DB47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-18</w:t>
      </w:r>
    </w:p>
    <w:p w14:paraId="3B657F5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-16</w:t>
      </w:r>
    </w:p>
    <w:p w14:paraId="3FD208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-14</w:t>
      </w:r>
    </w:p>
    <w:p w14:paraId="778C2C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-12</w:t>
      </w:r>
    </w:p>
    <w:p w14:paraId="57867B9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-10</w:t>
      </w:r>
    </w:p>
    <w:p w14:paraId="5D3FCB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-8</w:t>
      </w:r>
    </w:p>
    <w:p w14:paraId="737205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-6</w:t>
      </w:r>
    </w:p>
    <w:p w14:paraId="78542C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-5</w:t>
      </w:r>
    </w:p>
    <w:p w14:paraId="504D9D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-4</w:t>
      </w:r>
    </w:p>
    <w:p w14:paraId="4C9F2F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-3</w:t>
      </w:r>
    </w:p>
    <w:p w14:paraId="11EE4E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-2</w:t>
      </w:r>
    </w:p>
    <w:p w14:paraId="7E35B2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-1</w:t>
      </w:r>
    </w:p>
    <w:p w14:paraId="6D16472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- 0</w:t>
      </w:r>
    </w:p>
    <w:p w14:paraId="0AB4D5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- 24</w:t>
      </w:r>
    </w:p>
    <w:p w14:paraId="5677EE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- 22</w:t>
      </w:r>
    </w:p>
    <w:p w14:paraId="51FFCB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- 20</w:t>
      </w:r>
    </w:p>
    <w:p w14:paraId="5D3C96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- 18</w:t>
      </w:r>
    </w:p>
    <w:p w14:paraId="786A90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- 16</w:t>
      </w:r>
    </w:p>
    <w:p w14:paraId="2B3370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- 14</w:t>
      </w:r>
    </w:p>
    <w:p w14:paraId="6F6DD7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- 12</w:t>
      </w:r>
    </w:p>
    <w:p w14:paraId="63E971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- 10</w:t>
      </w:r>
    </w:p>
    <w:p w14:paraId="0DB5FA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- 8</w:t>
      </w:r>
    </w:p>
    <w:p w14:paraId="194F37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- 6</w:t>
      </w:r>
    </w:p>
    <w:p w14:paraId="0F0895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- 5</w:t>
      </w:r>
    </w:p>
    <w:p w14:paraId="575E3E9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- 4</w:t>
      </w:r>
    </w:p>
    <w:p w14:paraId="559487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- 3</w:t>
      </w:r>
    </w:p>
    <w:p w14:paraId="3E2D15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</w:t>
      </w:r>
    </w:p>
    <w:p w14:paraId="628CB5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</w:t>
      </w:r>
    </w:p>
    <w:p w14:paraId="4B177CD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QOffsetRangeList:</w:t>
      </w:r>
    </w:p>
    <w:p w14:paraId="5F1E2B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type: object</w:t>
      </w:r>
    </w:p>
    <w:p w14:paraId="237ECD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528BD0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rsrpOffsetSSB:</w:t>
      </w:r>
    </w:p>
    <w:p w14:paraId="58C1BB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'#/components/schemas/QOffsetRange'</w:t>
      </w:r>
    </w:p>
    <w:p w14:paraId="1B3ABF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rsrqOffsetSSB:</w:t>
      </w:r>
    </w:p>
    <w:p w14:paraId="37D745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'#/components/schemas/QOffsetRange'</w:t>
      </w:r>
    </w:p>
    <w:p w14:paraId="5887C0E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sinrOffsetSSB:</w:t>
      </w:r>
    </w:p>
    <w:p w14:paraId="6B010B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'#/components/schemas/QOffsetRange'</w:t>
      </w:r>
    </w:p>
    <w:p w14:paraId="222051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rsrpOffsetCSI-RS:</w:t>
      </w:r>
    </w:p>
    <w:p w14:paraId="4CEF13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'#/components/schemas/QOffsetRange'</w:t>
      </w:r>
    </w:p>
    <w:p w14:paraId="0AC7CF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rsrqOffsetCSI-RS:</w:t>
      </w:r>
    </w:p>
    <w:p w14:paraId="2E5FED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'#/components/schemas/QOffsetRange'</w:t>
      </w:r>
    </w:p>
    <w:p w14:paraId="3122AE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sinrOffsetCSI-RS:</w:t>
      </w:r>
    </w:p>
    <w:p w14:paraId="1A8D65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'#/components/schemas/QOffsetRange'</w:t>
      </w:r>
    </w:p>
    <w:p w14:paraId="3D8B1C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QOffsetFreq:</w:t>
      </w:r>
    </w:p>
    <w:p w14:paraId="1CE420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number</w:t>
      </w:r>
    </w:p>
    <w:p w14:paraId="76BDD65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TReselectionNRSf:</w:t>
      </w:r>
    </w:p>
    <w:p w14:paraId="6BD567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74F28E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184700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- 25</w:t>
      </w:r>
    </w:p>
    <w:p w14:paraId="76E114C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- 50</w:t>
      </w:r>
    </w:p>
    <w:p w14:paraId="33E6F0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- 75</w:t>
      </w:r>
    </w:p>
    <w:p w14:paraId="3D9FB9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- 100</w:t>
      </w:r>
    </w:p>
    <w:p w14:paraId="33A72E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SsbPeriodicity:</w:t>
      </w:r>
    </w:p>
    <w:p w14:paraId="2FC240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4A372E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4211B3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- 5</w:t>
      </w:r>
    </w:p>
    <w:p w14:paraId="3C30E1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- 10</w:t>
      </w:r>
    </w:p>
    <w:p w14:paraId="3A54E5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- 20</w:t>
      </w:r>
    </w:p>
    <w:p w14:paraId="65EC85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- 40</w:t>
      </w:r>
    </w:p>
    <w:p w14:paraId="3DB8F64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- 80</w:t>
      </w:r>
    </w:p>
    <w:p w14:paraId="7BCDB2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- 160</w:t>
      </w:r>
    </w:p>
    <w:p w14:paraId="1D4F54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SsbDuration:</w:t>
      </w:r>
    </w:p>
    <w:p w14:paraId="075F25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68246BC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58478A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</w:t>
      </w:r>
    </w:p>
    <w:p w14:paraId="4B8EEA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</w:t>
      </w:r>
    </w:p>
    <w:p w14:paraId="44C9ED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- 3</w:t>
      </w:r>
    </w:p>
    <w:p w14:paraId="11B7C0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- 4</w:t>
      </w:r>
    </w:p>
    <w:p w14:paraId="516D7B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- 5</w:t>
      </w:r>
    </w:p>
    <w:p w14:paraId="7015989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SsbSubCarrierSpacing:</w:t>
      </w:r>
    </w:p>
    <w:p w14:paraId="078C3C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2A01FA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28E80F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- 15</w:t>
      </w:r>
    </w:p>
    <w:p w14:paraId="6998487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- 30</w:t>
      </w:r>
    </w:p>
    <w:p w14:paraId="1220C5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- 120</w:t>
      </w:r>
    </w:p>
    <w:p w14:paraId="0E555C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- 240</w:t>
      </w:r>
    </w:p>
    <w:p w14:paraId="7BD6FB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CoverageShape:</w:t>
      </w:r>
    </w:p>
    <w:p w14:paraId="0169C0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510B7A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65535</w:t>
      </w:r>
    </w:p>
    <w:p w14:paraId="40794E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DigitalTilt:</w:t>
      </w:r>
    </w:p>
    <w:p w14:paraId="08D73A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43FECC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-900</w:t>
      </w:r>
    </w:p>
    <w:p w14:paraId="2107C7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900</w:t>
      </w:r>
    </w:p>
    <w:p w14:paraId="428451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DigitalAzimuth:</w:t>
      </w:r>
    </w:p>
    <w:p w14:paraId="693870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353DCA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minimum: -1800</w:t>
      </w:r>
    </w:p>
    <w:p w14:paraId="1E9E00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1800</w:t>
      </w:r>
    </w:p>
    <w:p w14:paraId="2E9155C5" w14:textId="77777777" w:rsidR="008419DA" w:rsidRDefault="008419DA" w:rsidP="008419DA">
      <w:pPr>
        <w:pStyle w:val="PL"/>
        <w:rPr>
          <w:noProof/>
        </w:rPr>
      </w:pPr>
    </w:p>
    <w:p w14:paraId="189441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RSSetId:</w:t>
      </w:r>
    </w:p>
    <w:p w14:paraId="0A9746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integer</w:t>
      </w:r>
    </w:p>
    <w:p w14:paraId="686673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maximum: 4194303</w:t>
      </w:r>
    </w:p>
    <w:p w14:paraId="3D632F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</w:t>
      </w:r>
    </w:p>
    <w:p w14:paraId="212FFC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RSSetType:</w:t>
      </w:r>
    </w:p>
    <w:p w14:paraId="48FCD54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268E14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33A5FC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RS1</w:t>
      </w:r>
    </w:p>
    <w:p w14:paraId="01C4E5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RS2</w:t>
      </w:r>
    </w:p>
    <w:p w14:paraId="79A950AF" w14:textId="77777777" w:rsidR="008419DA" w:rsidRDefault="008419DA" w:rsidP="008419DA">
      <w:pPr>
        <w:pStyle w:val="PL"/>
        <w:rPr>
          <w:noProof/>
        </w:rPr>
      </w:pPr>
    </w:p>
    <w:p w14:paraId="6F8940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FrequencyDomainPara:</w:t>
      </w:r>
    </w:p>
    <w:p w14:paraId="7F7EAF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3A30DC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7F93E1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rimRSSubcarrierSpacing:</w:t>
      </w:r>
    </w:p>
    <w:p w14:paraId="674AE8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FD918A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rIMRSBandwidth:</w:t>
      </w:r>
    </w:p>
    <w:p w14:paraId="069300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type: integer</w:t>
      </w:r>
    </w:p>
    <w:p w14:paraId="507AAB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nrofGlobalRIMRSFrequencyCandidates:</w:t>
      </w:r>
    </w:p>
    <w:p w14:paraId="0D1E59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051D9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rimRSCommonCarrierReferencePoint:</w:t>
      </w:r>
    </w:p>
    <w:p w14:paraId="3F21C9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type: integer</w:t>
      </w:r>
    </w:p>
    <w:p w14:paraId="0E4248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rimRSStartingFrequencyOffsetIdList:</w:t>
      </w:r>
    </w:p>
    <w:p w14:paraId="1FE692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6B9F8D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630073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235029CB" w14:textId="77777777" w:rsidR="008419DA" w:rsidRDefault="008419DA" w:rsidP="008419DA">
      <w:pPr>
        <w:pStyle w:val="PL"/>
        <w:rPr>
          <w:noProof/>
        </w:rPr>
      </w:pPr>
    </w:p>
    <w:p w14:paraId="5560286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SequenceDomainPara:</w:t>
      </w:r>
    </w:p>
    <w:p w14:paraId="64FB31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13B6BB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64502A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nrofRIMRSSequenceCandidatesofRS1:</w:t>
      </w:r>
    </w:p>
    <w:p w14:paraId="728107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type: integer</w:t>
      </w:r>
    </w:p>
    <w:p w14:paraId="5B07F5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rimRSScrambleIdListofRS1:</w:t>
      </w:r>
    </w:p>
    <w:p w14:paraId="5B654C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58343E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675A7E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15B456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nrofRIMRSSequenceCandidatesofRS2:</w:t>
      </w:r>
    </w:p>
    <w:p w14:paraId="4260E6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type: integer</w:t>
      </w:r>
    </w:p>
    <w:p w14:paraId="1A7989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rimRSScrambleIdListofRS2:</w:t>
      </w:r>
    </w:p>
    <w:p w14:paraId="43A5DB5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4CDBB3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23803A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095A37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enableEnoughNotEnoughIndication:</w:t>
      </w:r>
    </w:p>
    <w:p w14:paraId="64FFF2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4A192C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42C170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ENABLE</w:t>
      </w:r>
    </w:p>
    <w:p w14:paraId="11F38B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DISABLE          </w:t>
      </w:r>
    </w:p>
    <w:p w14:paraId="4741F1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RIMRSScrambleTimerMultiplier:</w:t>
      </w:r>
    </w:p>
    <w:p w14:paraId="47E4D3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090EE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RIMRSScrambleTimerOffset:</w:t>
      </w:r>
    </w:p>
    <w:p w14:paraId="431B34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05CAC61D" w14:textId="77777777" w:rsidR="008419DA" w:rsidRDefault="008419DA" w:rsidP="008419DA">
      <w:pPr>
        <w:pStyle w:val="PL"/>
        <w:rPr>
          <w:noProof/>
        </w:rPr>
      </w:pPr>
    </w:p>
    <w:p w14:paraId="4F1F01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TimeDomainPara:</w:t>
      </w:r>
    </w:p>
    <w:p w14:paraId="739229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494CAA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1D47BA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dlULSwitchingPeriod1:</w:t>
      </w:r>
    </w:p>
    <w:p w14:paraId="63CC472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2ED289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5DE432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MS0P5</w:t>
      </w:r>
    </w:p>
    <w:p w14:paraId="16702FB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MS0P625</w:t>
      </w:r>
    </w:p>
    <w:p w14:paraId="68E3FD7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MS1</w:t>
      </w:r>
    </w:p>
    <w:p w14:paraId="0D8075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MS1P25</w:t>
      </w:r>
    </w:p>
    <w:p w14:paraId="14197E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MS2</w:t>
      </w:r>
    </w:p>
    <w:p w14:paraId="311E767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MS2P5</w:t>
      </w:r>
    </w:p>
    <w:p w14:paraId="78B37A1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MS3</w:t>
      </w:r>
    </w:p>
    <w:p w14:paraId="18607D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MS4</w:t>
      </w:r>
    </w:p>
    <w:p w14:paraId="48CBF3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MS5</w:t>
      </w:r>
    </w:p>
    <w:p w14:paraId="5352A9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MS10</w:t>
      </w:r>
    </w:p>
    <w:p w14:paraId="253E49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MS20</w:t>
      </w:r>
    </w:p>
    <w:p w14:paraId="61A6F7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symbolOffsetOfReferencePoint1:</w:t>
      </w:r>
    </w:p>
    <w:p w14:paraId="5D735F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type: integer</w:t>
      </w:r>
    </w:p>
    <w:p w14:paraId="2E1BAB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dlULSwitchingPeriod2:</w:t>
      </w:r>
    </w:p>
    <w:p w14:paraId="768552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73A97F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487E2C9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MS0P5</w:t>
      </w:r>
    </w:p>
    <w:p w14:paraId="2B825B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MS0P625</w:t>
      </w:r>
    </w:p>
    <w:p w14:paraId="430F50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MS1</w:t>
      </w:r>
    </w:p>
    <w:p w14:paraId="3D93E2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MS1P25</w:t>
      </w:r>
    </w:p>
    <w:p w14:paraId="6D5449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MS2</w:t>
      </w:r>
    </w:p>
    <w:p w14:paraId="559629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MS2P5</w:t>
      </w:r>
    </w:p>
    <w:p w14:paraId="7CB54D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MS3</w:t>
      </w:r>
    </w:p>
    <w:p w14:paraId="526DF8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MS4</w:t>
      </w:r>
    </w:p>
    <w:p w14:paraId="5FD53A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MS5</w:t>
      </w:r>
    </w:p>
    <w:p w14:paraId="123B77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MS10</w:t>
      </w:r>
    </w:p>
    <w:p w14:paraId="0E6AC3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- MS20</w:t>
      </w:r>
    </w:p>
    <w:p w14:paraId="30DAB9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symbolOffsetOfReferencePoint2:</w:t>
      </w:r>
    </w:p>
    <w:p w14:paraId="521C7E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2A39BB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totalnrofSetIdofRS1:</w:t>
      </w:r>
    </w:p>
    <w:p w14:paraId="03E43B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5BCD8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totalnrofSetIdofRS2:</w:t>
      </w:r>
    </w:p>
    <w:p w14:paraId="18CE32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969FAA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nrofConsecutiveRIMRS1:</w:t>
      </w:r>
    </w:p>
    <w:p w14:paraId="31C247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054DB5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nrofConsecutiveRIMRS2:</w:t>
      </w:r>
    </w:p>
    <w:p w14:paraId="112678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0BF9FC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consecutiveRIMRS1List:</w:t>
      </w:r>
    </w:p>
    <w:p w14:paraId="1056DE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6FA6D2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6DF1CA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type: integer</w:t>
      </w:r>
    </w:p>
    <w:p w14:paraId="7002D8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consecutiveRIMRS2List:</w:t>
      </w:r>
    </w:p>
    <w:p w14:paraId="3844810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3715A3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543FC8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2DF69A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enablenearfarIndicationRS1:</w:t>
      </w:r>
    </w:p>
    <w:p w14:paraId="6887D2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3DAB14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673441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ENABLE</w:t>
      </w:r>
    </w:p>
    <w:p w14:paraId="5AC66C5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DISABLE          </w:t>
      </w:r>
    </w:p>
    <w:p w14:paraId="09364D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enablenearfarIndicationRS2:</w:t>
      </w:r>
    </w:p>
    <w:p w14:paraId="0344F49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0767FB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3B35C0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ENABLE</w:t>
      </w:r>
    </w:p>
    <w:p w14:paraId="1825D0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DISABLE          </w:t>
      </w:r>
    </w:p>
    <w:p w14:paraId="7DBB5312" w14:textId="77777777" w:rsidR="008419DA" w:rsidRDefault="008419DA" w:rsidP="008419DA">
      <w:pPr>
        <w:pStyle w:val="PL"/>
        <w:rPr>
          <w:noProof/>
        </w:rPr>
      </w:pPr>
    </w:p>
    <w:p w14:paraId="166EE4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RimRSReportInfo:</w:t>
      </w:r>
    </w:p>
    <w:p w14:paraId="3747CC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88C0CF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0FDA13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detectedSetID:</w:t>
      </w:r>
    </w:p>
    <w:p w14:paraId="3C36A8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17FA119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propagationDelay:</w:t>
      </w:r>
    </w:p>
    <w:p w14:paraId="6F8285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7D3F0A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functionalityOfRIMRS:</w:t>
      </w:r>
    </w:p>
    <w:p w14:paraId="7692C0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76EBD9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5107CC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RS1</w:t>
      </w:r>
    </w:p>
    <w:p w14:paraId="334F59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RS2</w:t>
      </w:r>
    </w:p>
    <w:p w14:paraId="061D02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RS1_FOR_ENOUGH_MITIGATION</w:t>
      </w:r>
    </w:p>
    <w:p w14:paraId="21FD16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RS1_FOR_NOT_ENOUGH_MITIGATION         </w:t>
      </w:r>
    </w:p>
    <w:p w14:paraId="0567EE30" w14:textId="77777777" w:rsidR="008419DA" w:rsidRDefault="008419DA" w:rsidP="008419DA">
      <w:pPr>
        <w:pStyle w:val="PL"/>
        <w:rPr>
          <w:noProof/>
        </w:rPr>
      </w:pPr>
    </w:p>
    <w:p w14:paraId="7F2947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RimRSReportConf:</w:t>
      </w:r>
    </w:p>
    <w:p w14:paraId="6DB1B5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597CC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3B965E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reportIndicator:</w:t>
      </w:r>
    </w:p>
    <w:p w14:paraId="12A402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391119E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enum:</w:t>
      </w:r>
    </w:p>
    <w:p w14:paraId="601AE0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ENABLE</w:t>
      </w:r>
    </w:p>
    <w:p w14:paraId="022349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DISABLE          </w:t>
      </w:r>
    </w:p>
    <w:p w14:paraId="1EC658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reportInterval:</w:t>
      </w:r>
    </w:p>
    <w:p w14:paraId="3A4049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type: integer</w:t>
      </w:r>
    </w:p>
    <w:p w14:paraId="4F4640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nrofRIMRSReportInfo:</w:t>
      </w:r>
    </w:p>
    <w:p w14:paraId="552F5A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14C2C0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maxPropagationDelay:</w:t>
      </w:r>
    </w:p>
    <w:p w14:paraId="0E60D7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4328F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rimRSReportInfoList:</w:t>
      </w:r>
    </w:p>
    <w:p w14:paraId="12B832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array</w:t>
      </w:r>
    </w:p>
    <w:p w14:paraId="3F7E4A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items:</w:t>
      </w:r>
    </w:p>
    <w:p w14:paraId="6B04CC6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$ref: '#/components/schemas/RimRSReportInfo'</w:t>
      </w:r>
    </w:p>
    <w:p w14:paraId="3221A2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TceMappingInfo:</w:t>
      </w:r>
    </w:p>
    <w:p w14:paraId="4F5637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399B8C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1F615F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TceIPAddress:</w:t>
      </w:r>
    </w:p>
    <w:p w14:paraId="75A422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oneOf:</w:t>
      </w:r>
    </w:p>
    <w:p w14:paraId="34DC72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$ref: 'TS28623_ComDefs.yaml#/components/schemas/Ipv4Addr'</w:t>
      </w:r>
    </w:p>
    <w:p w14:paraId="08123C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- $ref: 'TS28623_ComDefs.yaml#/components/schemas/Ipv6Addr'</w:t>
      </w:r>
    </w:p>
    <w:p w14:paraId="3EA686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TceID:</w:t>
      </w:r>
    </w:p>
    <w:p w14:paraId="1572C03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E4445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PlmnTarget:</w:t>
      </w:r>
    </w:p>
    <w:p w14:paraId="4C3BC0C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'TS28623_ComDefs.yaml#/components/schemas/PlmnId'</w:t>
      </w:r>
    </w:p>
    <w:p w14:paraId="2B5EB1B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TceMappingInfoList:</w:t>
      </w:r>
    </w:p>
    <w:p w14:paraId="6AD467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19E6D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5DF6F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'#/components/schemas/TceMappingInfo'</w:t>
      </w:r>
    </w:p>
    <w:p w14:paraId="47D306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ResourceType:</w:t>
      </w:r>
    </w:p>
    <w:p w14:paraId="05A713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string</w:t>
      </w:r>
    </w:p>
    <w:p w14:paraId="759171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enum:</w:t>
      </w:r>
    </w:p>
    <w:p w14:paraId="67B719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PRB</w:t>
      </w:r>
    </w:p>
    <w:p w14:paraId="764A37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PRB_UL</w:t>
      </w:r>
    </w:p>
    <w:p w14:paraId="1835D5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PRB_DL</w:t>
      </w:r>
    </w:p>
    <w:p w14:paraId="644324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RRC_CONNECTED_USERS</w:t>
      </w:r>
    </w:p>
    <w:p w14:paraId="7EDC7F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DRB    </w:t>
      </w:r>
    </w:p>
    <w:p w14:paraId="6C1E7B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ParameterRange:</w:t>
      </w:r>
    </w:p>
    <w:p w14:paraId="687AED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4EE95E5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69D41F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maxValue:</w:t>
      </w:r>
    </w:p>
    <w:p w14:paraId="09BBA07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7E08B1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minValue:</w:t>
      </w:r>
    </w:p>
    <w:p w14:paraId="2E85D0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type: integer</w:t>
      </w:r>
    </w:p>
    <w:p w14:paraId="5EA72FFE" w14:textId="77777777" w:rsidR="008419DA" w:rsidRDefault="008419DA" w:rsidP="008419DA">
      <w:pPr>
        <w:pStyle w:val="PL"/>
        <w:rPr>
          <w:noProof/>
        </w:rPr>
      </w:pPr>
    </w:p>
    <w:p w14:paraId="4EE90A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NTNTAClist:</w:t>
      </w:r>
    </w:p>
    <w:p w14:paraId="5D56DB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82737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385CA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'#/components/schemas/NrTac'</w:t>
      </w:r>
    </w:p>
    <w:p w14:paraId="7EBD41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</w:t>
      </w:r>
    </w:p>
    <w:p w14:paraId="3D8BEE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Ephemeris:</w:t>
      </w:r>
    </w:p>
    <w:p w14:paraId="3C4B2C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2AFFBA6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2F9FE62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required: [ positionVelocity ]</w:t>
      </w:r>
    </w:p>
    <w:p w14:paraId="244D37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required: [ orbital ]</w:t>
      </w:r>
    </w:p>
    <w:p w14:paraId="4169CC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required:</w:t>
      </w:r>
    </w:p>
    <w:p w14:paraId="12CD06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satelliteId</w:t>
      </w:r>
    </w:p>
    <w:p w14:paraId="5E7185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epochTime</w:t>
      </w:r>
    </w:p>
    <w:p w14:paraId="442C59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747FB7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satelliteId:</w:t>
      </w:r>
    </w:p>
    <w:p w14:paraId="62BD97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string</w:t>
      </w:r>
    </w:p>
    <w:p w14:paraId="1E79C4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pattern: '^[0-9]{5}$'</w:t>
      </w:r>
    </w:p>
    <w:p w14:paraId="4085690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epochTime:</w:t>
      </w:r>
    </w:p>
    <w:p w14:paraId="591C22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'TS28623_ComDefs.yaml#/components/schemas/DateTime'</w:t>
      </w:r>
    </w:p>
    <w:p w14:paraId="2766DE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positionVelocity:</w:t>
      </w:r>
    </w:p>
    <w:p w14:paraId="306F0B6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'#/components/schemas/PositionVelocity'</w:t>
      </w:r>
    </w:p>
    <w:p w14:paraId="2F1658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orbital:</w:t>
      </w:r>
    </w:p>
    <w:p w14:paraId="073BA8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'#/components/schemas/Orbital'</w:t>
      </w:r>
    </w:p>
    <w:p w14:paraId="16BF4422" w14:textId="77777777" w:rsidR="008419DA" w:rsidRDefault="008419DA" w:rsidP="008419DA">
      <w:pPr>
        <w:pStyle w:val="PL"/>
        <w:rPr>
          <w:noProof/>
        </w:rPr>
      </w:pPr>
    </w:p>
    <w:p w14:paraId="42A584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EphemerisInfos:</w:t>
      </w:r>
    </w:p>
    <w:p w14:paraId="62D231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4D23F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00E526E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'#/components/schemas/Ephemeris'</w:t>
      </w:r>
    </w:p>
    <w:p w14:paraId="721270EA" w14:textId="77777777" w:rsidR="008419DA" w:rsidRDefault="008419DA" w:rsidP="008419DA">
      <w:pPr>
        <w:pStyle w:val="PL"/>
        <w:rPr>
          <w:noProof/>
        </w:rPr>
      </w:pPr>
    </w:p>
    <w:p w14:paraId="4882AA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PositionVelocity:</w:t>
      </w:r>
    </w:p>
    <w:p w14:paraId="57D9D8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5B5D49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24D097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positionX:</w:t>
      </w:r>
    </w:p>
    <w:p w14:paraId="715BCA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9855F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0</w:t>
      </w:r>
    </w:p>
    <w:p w14:paraId="3CC017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604800</w:t>
      </w:r>
    </w:p>
    <w:p w14:paraId="3059D6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positionY:</w:t>
      </w:r>
    </w:p>
    <w:p w14:paraId="018C16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763FDE0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0</w:t>
      </w:r>
    </w:p>
    <w:p w14:paraId="0B34FD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604800</w:t>
      </w:r>
    </w:p>
    <w:p w14:paraId="0AF65F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positionZ:</w:t>
      </w:r>
    </w:p>
    <w:p w14:paraId="28AC1B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6DB924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0</w:t>
      </w:r>
    </w:p>
    <w:p w14:paraId="72BA19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604800</w:t>
      </w:r>
    </w:p>
    <w:p w14:paraId="6873AC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velocityVX:</w:t>
      </w:r>
    </w:p>
    <w:p w14:paraId="38A27A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4C30DD7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-131072</w:t>
      </w:r>
    </w:p>
    <w:p w14:paraId="09AC5C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131071         </w:t>
      </w:r>
    </w:p>
    <w:p w14:paraId="346068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velocityVY:</w:t>
      </w:r>
    </w:p>
    <w:p w14:paraId="71A7143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31BF1E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-131072</w:t>
      </w:r>
    </w:p>
    <w:p w14:paraId="0C05E2C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131071           </w:t>
      </w:r>
    </w:p>
    <w:p w14:paraId="58D97D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velocityVZ:</w:t>
      </w:r>
    </w:p>
    <w:p w14:paraId="2ABCF4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type: integer</w:t>
      </w:r>
    </w:p>
    <w:p w14:paraId="2E090F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minimum: -131072</w:t>
      </w:r>
    </w:p>
    <w:p w14:paraId="2C9456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maximum: 131071</w:t>
      </w:r>
    </w:p>
    <w:p w14:paraId="51CAE760" w14:textId="77777777" w:rsidR="008419DA" w:rsidRDefault="008419DA" w:rsidP="008419DA">
      <w:pPr>
        <w:pStyle w:val="PL"/>
        <w:rPr>
          <w:noProof/>
        </w:rPr>
      </w:pPr>
    </w:p>
    <w:p w14:paraId="701B25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Orbital:</w:t>
      </w:r>
    </w:p>
    <w:p w14:paraId="5C84AC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68DB15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37D0D4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semiMajorAxis:</w:t>
      </w:r>
    </w:p>
    <w:p w14:paraId="61847C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32A951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minimum: 0</w:t>
      </w:r>
    </w:p>
    <w:p w14:paraId="24B615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maximum: 8589934591 </w:t>
      </w:r>
    </w:p>
    <w:p w14:paraId="785458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eccentricity:</w:t>
      </w:r>
    </w:p>
    <w:p w14:paraId="56D0CF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23BF9C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minimum: -524288</w:t>
      </w:r>
    </w:p>
    <w:p w14:paraId="08ED1F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maximum: 524287</w:t>
      </w:r>
    </w:p>
    <w:p w14:paraId="0BE25D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periapsis:</w:t>
      </w:r>
    </w:p>
    <w:p w14:paraId="062793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3756C6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minimum: 0</w:t>
      </w:r>
    </w:p>
    <w:p w14:paraId="170AF06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maximum: 16777215</w:t>
      </w:r>
    </w:p>
    <w:p w14:paraId="19B469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longitude:</w:t>
      </w:r>
    </w:p>
    <w:p w14:paraId="39487F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2D4977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minimum: 0</w:t>
      </w:r>
    </w:p>
    <w:p w14:paraId="768ACB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maximum: 2097151</w:t>
      </w:r>
    </w:p>
    <w:p w14:paraId="459D0A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inclination:</w:t>
      </w:r>
    </w:p>
    <w:p w14:paraId="34A28A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5A9E2F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minimum: -524288</w:t>
      </w:r>
    </w:p>
    <w:p w14:paraId="019CF6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maximum: 524287</w:t>
      </w:r>
    </w:p>
    <w:p w14:paraId="7DA4F3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meanAnomaly:</w:t>
      </w:r>
    </w:p>
    <w:p w14:paraId="3C29F6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type: integer</w:t>
      </w:r>
    </w:p>
    <w:p w14:paraId="30DDFD2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minimum: 0</w:t>
      </w:r>
    </w:p>
    <w:p w14:paraId="4F464638" w14:textId="75A461B0" w:rsidR="008419DA" w:rsidRDefault="008419DA" w:rsidP="008419DA">
      <w:pPr>
        <w:pStyle w:val="PL"/>
        <w:rPr>
          <w:ins w:id="2" w:author="Huawei" w:date="2024-01-18T14:12:00Z"/>
          <w:noProof/>
        </w:rPr>
      </w:pPr>
      <w:r>
        <w:rPr>
          <w:noProof/>
        </w:rPr>
        <w:t xml:space="preserve">            maximum: 16777215</w:t>
      </w:r>
    </w:p>
    <w:p w14:paraId="68E5C47A" w14:textId="681AF1C3" w:rsidR="005459E6" w:rsidRDefault="004F1873" w:rsidP="005459E6">
      <w:pPr>
        <w:pStyle w:val="PL"/>
        <w:rPr>
          <w:ins w:id="3" w:author="Huawei" w:date="2024-01-18T14:12:00Z"/>
          <w:noProof/>
        </w:rPr>
      </w:pPr>
      <w:ins w:id="4" w:author="Huawei" w:date="2024-01-18T14:13:00Z">
        <w:r>
          <w:rPr>
            <w:noProof/>
          </w:rPr>
          <w:t xml:space="preserve">    ESInfos</w:t>
        </w:r>
      </w:ins>
      <w:ins w:id="5" w:author="Huawei" w:date="2024-01-18T14:12:00Z">
        <w:r w:rsidR="005459E6">
          <w:rPr>
            <w:noProof/>
          </w:rPr>
          <w:t>:</w:t>
        </w:r>
      </w:ins>
    </w:p>
    <w:p w14:paraId="51AF7DF2" w14:textId="77777777" w:rsidR="005459E6" w:rsidRDefault="005459E6" w:rsidP="005459E6">
      <w:pPr>
        <w:pStyle w:val="PL"/>
        <w:rPr>
          <w:ins w:id="6" w:author="Huawei" w:date="2024-01-18T14:12:00Z"/>
          <w:noProof/>
        </w:rPr>
      </w:pPr>
      <w:ins w:id="7" w:author="Huawei" w:date="2024-01-18T14:12:00Z">
        <w:r>
          <w:rPr>
            <w:noProof/>
          </w:rPr>
          <w:t xml:space="preserve">      type: object</w:t>
        </w:r>
      </w:ins>
    </w:p>
    <w:p w14:paraId="547F8FE5" w14:textId="77777777" w:rsidR="005459E6" w:rsidRDefault="005459E6" w:rsidP="005459E6">
      <w:pPr>
        <w:pStyle w:val="PL"/>
        <w:rPr>
          <w:ins w:id="8" w:author="Huawei" w:date="2024-01-18T14:12:00Z"/>
          <w:noProof/>
        </w:rPr>
      </w:pPr>
      <w:ins w:id="9" w:author="Huawei" w:date="2024-01-18T14:12:00Z">
        <w:r>
          <w:rPr>
            <w:noProof/>
          </w:rPr>
          <w:t xml:space="preserve">      properties:</w:t>
        </w:r>
      </w:ins>
    </w:p>
    <w:p w14:paraId="3CC01C02" w14:textId="31B37501" w:rsidR="005459E6" w:rsidRDefault="005459E6" w:rsidP="005459E6">
      <w:pPr>
        <w:pStyle w:val="PL"/>
        <w:rPr>
          <w:ins w:id="10" w:author="Huawei" w:date="2024-01-18T14:12:00Z"/>
          <w:noProof/>
        </w:rPr>
      </w:pPr>
      <w:ins w:id="11" w:author="Huawei" w:date="2024-01-18T14:12:00Z">
        <w:r>
          <w:rPr>
            <w:noProof/>
          </w:rPr>
          <w:t xml:space="preserve">        </w:t>
        </w:r>
      </w:ins>
      <w:ins w:id="12" w:author="Huawei" w:date="2024-01-18T14:13:00Z">
        <w:r w:rsidR="004F1873">
          <w:rPr>
            <w:noProof/>
          </w:rPr>
          <w:t>minimalEnergyConsumption</w:t>
        </w:r>
      </w:ins>
      <w:ins w:id="13" w:author="Huawei" w:date="2024-01-18T14:12:00Z">
        <w:r>
          <w:rPr>
            <w:noProof/>
          </w:rPr>
          <w:t>:</w:t>
        </w:r>
      </w:ins>
    </w:p>
    <w:p w14:paraId="06E2CD7B" w14:textId="77777777" w:rsidR="004F1873" w:rsidRDefault="005459E6" w:rsidP="005459E6">
      <w:pPr>
        <w:pStyle w:val="PL"/>
        <w:rPr>
          <w:ins w:id="14" w:author="Huawei" w:date="2024-01-18T14:15:00Z"/>
          <w:noProof/>
        </w:rPr>
      </w:pPr>
      <w:ins w:id="15" w:author="Huawei" w:date="2024-01-18T14:12:00Z">
        <w:r>
          <w:rPr>
            <w:noProof/>
          </w:rPr>
          <w:t xml:space="preserve">          </w:t>
        </w:r>
      </w:ins>
      <w:ins w:id="16" w:author="Huawei" w:date="2024-01-18T14:15:00Z">
        <w:r w:rsidR="004F1873">
          <w:rPr>
            <w:noProof/>
          </w:rPr>
          <w:t>type: integer</w:t>
        </w:r>
      </w:ins>
    </w:p>
    <w:p w14:paraId="4D62DE1B" w14:textId="12133B9E" w:rsidR="005459E6" w:rsidRDefault="005459E6" w:rsidP="005459E6">
      <w:pPr>
        <w:pStyle w:val="PL"/>
        <w:rPr>
          <w:ins w:id="17" w:author="Huawei" w:date="2024-01-18T14:12:00Z"/>
          <w:noProof/>
        </w:rPr>
      </w:pPr>
      <w:ins w:id="18" w:author="Huawei" w:date="2024-01-18T14:12:00Z">
        <w:r>
          <w:rPr>
            <w:noProof/>
          </w:rPr>
          <w:t xml:space="preserve">        </w:t>
        </w:r>
      </w:ins>
      <w:ins w:id="19" w:author="Huawei" w:date="2024-01-18T14:13:00Z">
        <w:r w:rsidR="004F1873">
          <w:rPr>
            <w:noProof/>
          </w:rPr>
          <w:t>maximalEn</w:t>
        </w:r>
      </w:ins>
      <w:ins w:id="20" w:author="Huawei" w:date="2024-01-18T14:14:00Z">
        <w:r w:rsidR="004F1873">
          <w:rPr>
            <w:noProof/>
          </w:rPr>
          <w:t>ergyConsumption</w:t>
        </w:r>
      </w:ins>
      <w:ins w:id="21" w:author="Huawei" w:date="2024-01-18T14:12:00Z">
        <w:r>
          <w:rPr>
            <w:noProof/>
          </w:rPr>
          <w:t>:</w:t>
        </w:r>
      </w:ins>
    </w:p>
    <w:p w14:paraId="64EF9C48" w14:textId="7B5AA6A3" w:rsidR="005459E6" w:rsidRDefault="005459E6" w:rsidP="005459E6">
      <w:pPr>
        <w:pStyle w:val="PL"/>
        <w:rPr>
          <w:ins w:id="22" w:author="Huawei" w:date="2024-01-18T14:12:00Z"/>
          <w:noProof/>
        </w:rPr>
      </w:pPr>
      <w:ins w:id="23" w:author="Huawei" w:date="2024-01-18T14:12:00Z">
        <w:r>
          <w:rPr>
            <w:noProof/>
          </w:rPr>
          <w:t xml:space="preserve">          type: </w:t>
        </w:r>
      </w:ins>
      <w:ins w:id="24" w:author="Huawei" w:date="2024-01-18T14:15:00Z">
        <w:r w:rsidR="004F1873">
          <w:rPr>
            <w:noProof/>
          </w:rPr>
          <w:t>integer</w:t>
        </w:r>
      </w:ins>
    </w:p>
    <w:p w14:paraId="574B5444" w14:textId="547C03A4" w:rsidR="005459E6" w:rsidRDefault="005459E6" w:rsidP="005459E6">
      <w:pPr>
        <w:pStyle w:val="PL"/>
        <w:rPr>
          <w:ins w:id="25" w:author="Huawei" w:date="2024-01-18T14:14:00Z"/>
          <w:noProof/>
        </w:rPr>
      </w:pPr>
      <w:ins w:id="26" w:author="Huawei" w:date="2024-01-18T14:12:00Z">
        <w:r>
          <w:rPr>
            <w:noProof/>
          </w:rPr>
          <w:t xml:space="preserve">        </w:t>
        </w:r>
      </w:ins>
      <w:ins w:id="27" w:author="Huawei" w:date="2024-01-18T14:14:00Z">
        <w:r w:rsidR="004F1873">
          <w:rPr>
            <w:noProof/>
          </w:rPr>
          <w:t>minimalEnergyCostIndex:</w:t>
        </w:r>
      </w:ins>
    </w:p>
    <w:p w14:paraId="34A49C8C" w14:textId="37637082" w:rsidR="004F1873" w:rsidRDefault="004F1873" w:rsidP="005459E6">
      <w:pPr>
        <w:pStyle w:val="PL"/>
        <w:rPr>
          <w:ins w:id="28" w:author="Huawei" w:date="2024-01-18T14:14:00Z"/>
          <w:noProof/>
        </w:rPr>
      </w:pPr>
      <w:ins w:id="29" w:author="Huawei" w:date="2024-01-18T14:14:00Z">
        <w:r>
          <w:rPr>
            <w:noProof/>
          </w:rPr>
          <w:t xml:space="preserve">          type: </w:t>
        </w:r>
      </w:ins>
      <w:ins w:id="30" w:author="Huawei" w:date="2024-01-18T14:15:00Z">
        <w:r>
          <w:rPr>
            <w:noProof/>
          </w:rPr>
          <w:t>integer</w:t>
        </w:r>
      </w:ins>
    </w:p>
    <w:p w14:paraId="31C58038" w14:textId="1165E8BE" w:rsidR="004F1873" w:rsidRDefault="004F1873" w:rsidP="004F1873">
      <w:pPr>
        <w:pStyle w:val="PL"/>
        <w:rPr>
          <w:ins w:id="31" w:author="Huawei" w:date="2024-01-18T14:14:00Z"/>
          <w:noProof/>
        </w:rPr>
      </w:pPr>
      <w:ins w:id="32" w:author="Huawei" w:date="2024-01-18T14:14:00Z">
        <w:r>
          <w:rPr>
            <w:noProof/>
          </w:rPr>
          <w:t xml:space="preserve">        maximalEnergyCostIndex:</w:t>
        </w:r>
      </w:ins>
    </w:p>
    <w:p w14:paraId="00D4B4F9" w14:textId="5D62B04A" w:rsidR="004F1873" w:rsidRDefault="004F1873" w:rsidP="004F1873">
      <w:pPr>
        <w:pStyle w:val="PL"/>
        <w:rPr>
          <w:ins w:id="33" w:author="Huawei" w:date="2024-01-18T14:14:00Z"/>
          <w:noProof/>
        </w:rPr>
      </w:pPr>
      <w:ins w:id="34" w:author="Huawei" w:date="2024-01-18T14:14:00Z">
        <w:r>
          <w:rPr>
            <w:noProof/>
          </w:rPr>
          <w:t xml:space="preserve">          type: </w:t>
        </w:r>
      </w:ins>
      <w:ins w:id="35" w:author="Huawei" w:date="2024-01-18T14:16:00Z">
        <w:r>
          <w:rPr>
            <w:noProof/>
          </w:rPr>
          <w:t>integer</w:t>
        </w:r>
      </w:ins>
    </w:p>
    <w:p w14:paraId="7B2F52A6" w14:textId="54D18011" w:rsidR="004F1873" w:rsidRDefault="004F1873" w:rsidP="004F1873">
      <w:pPr>
        <w:pStyle w:val="PL"/>
        <w:rPr>
          <w:ins w:id="36" w:author="Huawei" w:date="2024-01-18T14:14:00Z"/>
          <w:noProof/>
        </w:rPr>
      </w:pPr>
      <w:ins w:id="37" w:author="Huawei" w:date="2024-01-18T14:14:00Z">
        <w:r>
          <w:rPr>
            <w:noProof/>
          </w:rPr>
          <w:t xml:space="preserve">        mappingRuleInfo:</w:t>
        </w:r>
      </w:ins>
    </w:p>
    <w:p w14:paraId="6182B239" w14:textId="535C9C79" w:rsidR="004F1873" w:rsidRDefault="004F1873" w:rsidP="004F1873">
      <w:pPr>
        <w:pStyle w:val="PL"/>
        <w:rPr>
          <w:ins w:id="38" w:author="Huawei" w:date="2024-01-18T14:14:00Z"/>
          <w:noProof/>
        </w:rPr>
      </w:pPr>
      <w:ins w:id="39" w:author="Huawei" w:date="2024-01-18T14:14:00Z">
        <w:r>
          <w:rPr>
            <w:noProof/>
          </w:rPr>
          <w:t xml:space="preserve">          type: </w:t>
        </w:r>
      </w:ins>
      <w:ins w:id="40" w:author="Huawei" w:date="2024-01-18T14:16:00Z">
        <w:r>
          <w:rPr>
            <w:noProof/>
          </w:rPr>
          <w:t>string</w:t>
        </w:r>
      </w:ins>
    </w:p>
    <w:p w14:paraId="6DFC2D1D" w14:textId="4B8C5EE4" w:rsidR="004F1873" w:rsidRDefault="004F1873" w:rsidP="004F1873">
      <w:pPr>
        <w:pStyle w:val="PL"/>
        <w:rPr>
          <w:ins w:id="41" w:author="Huawei" w:date="2024-01-18T14:14:00Z"/>
          <w:noProof/>
        </w:rPr>
      </w:pPr>
      <w:ins w:id="42" w:author="Huawei" w:date="2024-01-18T14:14:00Z">
        <w:r>
          <w:rPr>
            <w:noProof/>
          </w:rPr>
          <w:t xml:space="preserve">        </w:t>
        </w:r>
      </w:ins>
      <w:ins w:id="43" w:author="Huawei" w:date="2024-01-18T14:15:00Z">
        <w:r>
          <w:rPr>
            <w:noProof/>
          </w:rPr>
          <w:t>timeInterval</w:t>
        </w:r>
      </w:ins>
      <w:ins w:id="44" w:author="Huawei" w:date="2024-01-18T14:14:00Z">
        <w:r>
          <w:rPr>
            <w:noProof/>
          </w:rPr>
          <w:t>:</w:t>
        </w:r>
      </w:ins>
    </w:p>
    <w:p w14:paraId="7E5BADC3" w14:textId="725E4A0E" w:rsidR="004F1873" w:rsidRDefault="004F1873" w:rsidP="004F1873">
      <w:pPr>
        <w:pStyle w:val="PL"/>
        <w:rPr>
          <w:ins w:id="45" w:author="Huawei" w:date="2024-01-18T14:14:00Z"/>
          <w:noProof/>
        </w:rPr>
      </w:pPr>
      <w:ins w:id="46" w:author="Huawei" w:date="2024-01-18T14:14:00Z">
        <w:r>
          <w:rPr>
            <w:noProof/>
          </w:rPr>
          <w:t xml:space="preserve">          type: </w:t>
        </w:r>
      </w:ins>
      <w:ins w:id="47" w:author="Huawei" w:date="2024-01-18T14:16:00Z">
        <w:r>
          <w:rPr>
            <w:noProof/>
          </w:rPr>
          <w:t>integer</w:t>
        </w:r>
      </w:ins>
    </w:p>
    <w:p w14:paraId="7FEC93EF" w14:textId="77777777" w:rsidR="005459E6" w:rsidRDefault="005459E6" w:rsidP="005459E6">
      <w:pPr>
        <w:pStyle w:val="PL"/>
        <w:rPr>
          <w:ins w:id="48" w:author="Huawei" w:date="2024-01-18T14:12:00Z"/>
          <w:noProof/>
        </w:rPr>
      </w:pPr>
    </w:p>
    <w:p w14:paraId="3E449A71" w14:textId="77777777" w:rsidR="005459E6" w:rsidRDefault="005459E6" w:rsidP="008419DA">
      <w:pPr>
        <w:pStyle w:val="PL"/>
        <w:rPr>
          <w:noProof/>
        </w:rPr>
      </w:pPr>
    </w:p>
    <w:p w14:paraId="5600A5E3" w14:textId="77777777" w:rsidR="008419DA" w:rsidRDefault="008419DA" w:rsidP="008419DA">
      <w:pPr>
        <w:pStyle w:val="PL"/>
        <w:rPr>
          <w:noProof/>
        </w:rPr>
      </w:pPr>
    </w:p>
    <w:p w14:paraId="71E8E3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#-------- Definition of abstract IOCs --------------------------------------------</w:t>
      </w:r>
    </w:p>
    <w:p w14:paraId="0E70B1F7" w14:textId="77777777" w:rsidR="008419DA" w:rsidRDefault="008419DA" w:rsidP="008419DA">
      <w:pPr>
        <w:pStyle w:val="PL"/>
        <w:rPr>
          <w:noProof/>
        </w:rPr>
      </w:pPr>
    </w:p>
    <w:p w14:paraId="1467FF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RrmPolicy_-Attr:</w:t>
      </w:r>
    </w:p>
    <w:p w14:paraId="74C3FE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object</w:t>
      </w:r>
    </w:p>
    <w:p w14:paraId="1E1856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properties:</w:t>
      </w:r>
    </w:p>
    <w:p w14:paraId="26B24C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resourceType:</w:t>
      </w:r>
    </w:p>
    <w:p w14:paraId="211FC7F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'#/components/schemas/ResourceType'        </w:t>
      </w:r>
    </w:p>
    <w:p w14:paraId="5B46FB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rRMPolicyMemberList:</w:t>
      </w:r>
    </w:p>
    <w:p w14:paraId="4D3548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$ref: '#/components/schemas/RrmPolicyMemberList'</w:t>
      </w:r>
    </w:p>
    <w:p w14:paraId="1019D6E5" w14:textId="77777777" w:rsidR="008419DA" w:rsidRDefault="008419DA" w:rsidP="008419DA">
      <w:pPr>
        <w:pStyle w:val="PL"/>
        <w:rPr>
          <w:noProof/>
        </w:rPr>
      </w:pPr>
    </w:p>
    <w:p w14:paraId="4A55BD32" w14:textId="77777777" w:rsidR="008419DA" w:rsidRDefault="008419DA" w:rsidP="008419DA">
      <w:pPr>
        <w:pStyle w:val="PL"/>
        <w:rPr>
          <w:noProof/>
        </w:rPr>
      </w:pPr>
    </w:p>
    <w:p w14:paraId="564815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#-------- Definition of concrete IOCs --------------------------------------------</w:t>
      </w:r>
    </w:p>
    <w:p w14:paraId="2663721E" w14:textId="77777777" w:rsidR="008419DA" w:rsidRDefault="008419DA" w:rsidP="008419DA">
      <w:pPr>
        <w:pStyle w:val="PL"/>
        <w:rPr>
          <w:noProof/>
        </w:rPr>
      </w:pPr>
    </w:p>
    <w:p w14:paraId="501DC2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MnS:</w:t>
      </w:r>
    </w:p>
    <w:p w14:paraId="20AD9F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3FC7AD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A4A2FA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B139B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SubNetwork:</w:t>
      </w:r>
    </w:p>
    <w:p w14:paraId="7A2FF2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1C7F9B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67C12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0E266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ManagedElement:</w:t>
      </w:r>
    </w:p>
    <w:p w14:paraId="488DA9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7D9B1982" w14:textId="77777777" w:rsidR="008419DA" w:rsidRDefault="008419DA" w:rsidP="008419DA">
      <w:pPr>
        <w:pStyle w:val="PL"/>
        <w:rPr>
          <w:noProof/>
        </w:rPr>
      </w:pPr>
    </w:p>
    <w:p w14:paraId="422E7C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SubNetwork-Single:</w:t>
      </w:r>
    </w:p>
    <w:p w14:paraId="0C6B00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FF002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59111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96102A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9AEA4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BFB86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'TS28623_GenericNrm.yaml#/components/schemas/SubNetwork-Attr'</w:t>
      </w:r>
    </w:p>
    <w:p w14:paraId="7B6B5B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'TS28623_GenericNrm.yaml#/components/schemas/SubNetwork-ncO'</w:t>
      </w:r>
    </w:p>
    <w:p w14:paraId="609827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836DC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BBDE2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SubNetwork:</w:t>
      </w:r>
    </w:p>
    <w:p w14:paraId="3EB36E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04A9BB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ManagedElement:</w:t>
      </w:r>
    </w:p>
    <w:p w14:paraId="7E84BF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45C431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NRFrequency:</w:t>
      </w:r>
    </w:p>
    <w:p w14:paraId="1299C77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'#/components/schemas/NRFrequency-Multiple'</w:t>
      </w:r>
    </w:p>
    <w:p w14:paraId="3085E5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ExternalGnbCuCpFunction:</w:t>
      </w:r>
    </w:p>
    <w:p w14:paraId="1BC699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'#/components/schemas/ExternalGnbCuCpFunction-Multiple'</w:t>
      </w:r>
    </w:p>
    <w:p w14:paraId="2CFC42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ExternalENBFunction:</w:t>
      </w:r>
    </w:p>
    <w:p w14:paraId="649DA6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'#/components/schemas/ExternalENBFunction-Multiple'</w:t>
      </w:r>
    </w:p>
    <w:p w14:paraId="0F0D09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EUtranFrequency:</w:t>
      </w:r>
    </w:p>
    <w:p w14:paraId="023856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'#/components/schemas/EUtranFrequency-Multiple'</w:t>
      </w:r>
    </w:p>
    <w:p w14:paraId="465029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DESManagementFunction:</w:t>
      </w:r>
    </w:p>
    <w:p w14:paraId="0C61D6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'#/components/schemas/DESManagementFunction-Single'</w:t>
      </w:r>
    </w:p>
    <w:p w14:paraId="207D41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DRACHOptimizationFunction:</w:t>
      </w:r>
    </w:p>
    <w:p w14:paraId="005789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'#/components/schemas/DRACHOptimizationFunction-Single'</w:t>
      </w:r>
    </w:p>
    <w:p w14:paraId="395503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DMROFunction:</w:t>
      </w:r>
    </w:p>
    <w:p w14:paraId="0D8664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'#/components/schemas/DMROFunction-Single'</w:t>
      </w:r>
    </w:p>
    <w:p w14:paraId="77CDC3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DLBOFunction:</w:t>
      </w:r>
    </w:p>
    <w:p w14:paraId="2BDBA7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'#/components/schemas/DLBOFunction-Single'</w:t>
      </w:r>
    </w:p>
    <w:p w14:paraId="24AADC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DPCIConfigurationFunction:</w:t>
      </w:r>
    </w:p>
    <w:p w14:paraId="49DD97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'#/components/schemas/DPCIConfigurationFunction-Single'</w:t>
      </w:r>
    </w:p>
    <w:p w14:paraId="5508D8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CPCIConfigurationFunction:</w:t>
      </w:r>
    </w:p>
    <w:p w14:paraId="4F58DF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'#/components/schemas/CPCIConfigurationFunction-Single'</w:t>
      </w:r>
    </w:p>
    <w:p w14:paraId="1F8141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CESManagementFunction:</w:t>
      </w:r>
    </w:p>
    <w:p w14:paraId="3CAA71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'#/components/schemas/CESManagementFunction-Single'</w:t>
      </w:r>
    </w:p>
    <w:p w14:paraId="71C6E3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Configurable5QISet:</w:t>
      </w:r>
    </w:p>
    <w:p w14:paraId="7621542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'TS28541_5GcNrm.yaml#/components/schemas/Configurable5QISet-Multiple'</w:t>
      </w:r>
    </w:p>
    <w:p w14:paraId="77A744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RimRSGlobal:</w:t>
      </w:r>
    </w:p>
    <w:p w14:paraId="670CE8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'#/components/schemas/RimRSGlobal-Single'</w:t>
      </w:r>
    </w:p>
    <w:p w14:paraId="754D03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Dynamic5QISet:</w:t>
      </w:r>
    </w:p>
    <w:p w14:paraId="267A00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'TS28541_5GcNrm.yaml#/components/schemas/Dynamic5QISet-Multiple'</w:t>
      </w:r>
    </w:p>
    <w:p w14:paraId="317604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CCOFunction:</w:t>
      </w:r>
    </w:p>
    <w:p w14:paraId="17A561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'#/components/schemas/CCOFunction-Single'</w:t>
      </w:r>
    </w:p>
    <w:p w14:paraId="3EA80B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ManagedElement-Single:</w:t>
      </w:r>
    </w:p>
    <w:p w14:paraId="4FBB66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636A6C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4CF33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BEEC07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159C2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5B7C61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'TS28623_GenericNrm.yaml#/components/schemas/ManagedElement-Attr'</w:t>
      </w:r>
    </w:p>
    <w:p w14:paraId="4DB7CA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'TS28623_GenericNrm.yaml#/components/schemas/ManagedElement-ncO'</w:t>
      </w:r>
    </w:p>
    <w:p w14:paraId="1ED6B32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2DA462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16550F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GnbDuFunction:</w:t>
      </w:r>
    </w:p>
    <w:p w14:paraId="5840DCA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'#/components/schemas/GnbDuFunction-Multiple'</w:t>
      </w:r>
    </w:p>
    <w:p w14:paraId="4B5E82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GnbCuUpFunction:</w:t>
      </w:r>
    </w:p>
    <w:p w14:paraId="03B8EF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'#/components/schemas/GnbCuUpFunction-Multiple'</w:t>
      </w:r>
    </w:p>
    <w:p w14:paraId="68BB93B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GnbCuCpFunction:</w:t>
      </w:r>
    </w:p>
    <w:p w14:paraId="7F1DD6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'#/components/schemas/GnbCuCpFunction-Multiple'</w:t>
      </w:r>
    </w:p>
    <w:p w14:paraId="36A988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DESManagementFunction:</w:t>
      </w:r>
    </w:p>
    <w:p w14:paraId="20D3CC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'#/components/schemas/DESManagementFunction-Single'</w:t>
      </w:r>
    </w:p>
    <w:p w14:paraId="785777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DRACHOptimizationFunction:</w:t>
      </w:r>
    </w:p>
    <w:p w14:paraId="4E91336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'#/components/schemas/DRACHOptimizationFunction-Single'</w:t>
      </w:r>
    </w:p>
    <w:p w14:paraId="336E13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DMROFunction:</w:t>
      </w:r>
    </w:p>
    <w:p w14:paraId="2101D0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'#/components/schemas/DMROFunction-Single'</w:t>
      </w:r>
    </w:p>
    <w:p w14:paraId="5DB1B7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DLBOFunction:</w:t>
      </w:r>
    </w:p>
    <w:p w14:paraId="05E714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'#/components/schemas/DLBOFunction-Single'</w:t>
      </w:r>
    </w:p>
    <w:p w14:paraId="0CFE68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DPCIConfigurationFunction:</w:t>
      </w:r>
    </w:p>
    <w:p w14:paraId="16EE7D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'#/components/schemas/DPCIConfigurationFunction-Single'</w:t>
      </w:r>
    </w:p>
    <w:p w14:paraId="56528A5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CPCIConfigurationFunction:</w:t>
      </w:r>
    </w:p>
    <w:p w14:paraId="379143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'#/components/schemas/CPCIConfigurationFunction-Single'</w:t>
      </w:r>
    </w:p>
    <w:p w14:paraId="5ACFE7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CESManagementFunction:</w:t>
      </w:r>
    </w:p>
    <w:p w14:paraId="74E442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'#/components/schemas/CESManagementFunction-Single'</w:t>
      </w:r>
    </w:p>
    <w:p w14:paraId="73DEA9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Configurable5QISet:</w:t>
      </w:r>
    </w:p>
    <w:p w14:paraId="4017D9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'TS28541_5GcNrm.yaml#/components/schemas/Configurable5QISet-Multiple'</w:t>
      </w:r>
    </w:p>
    <w:p w14:paraId="6E0A6C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Dynamic5QISet:</w:t>
      </w:r>
    </w:p>
    <w:p w14:paraId="2100A9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'TS28541_5GcNrm.yaml#/components/schemas/Dynamic5QISet-Multiple'</w:t>
      </w:r>
    </w:p>
    <w:p w14:paraId="31845C17" w14:textId="77777777" w:rsidR="008419DA" w:rsidRDefault="008419DA" w:rsidP="008419DA">
      <w:pPr>
        <w:pStyle w:val="PL"/>
        <w:rPr>
          <w:noProof/>
        </w:rPr>
      </w:pPr>
    </w:p>
    <w:p w14:paraId="3DCDBA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GnbDuFunction-Single:</w:t>
      </w:r>
    </w:p>
    <w:p w14:paraId="187943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F2BE8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28C9A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771DE2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0752D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A5653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1CDFB8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4DA54A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59319B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5F1983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gnbDuId:</w:t>
      </w:r>
    </w:p>
    <w:p w14:paraId="70D3D4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'#/components/schemas/GnbDuId'</w:t>
      </w:r>
    </w:p>
    <w:p w14:paraId="097E90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gnbDuName:</w:t>
      </w:r>
    </w:p>
    <w:p w14:paraId="5781BC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'#/components/schemas/GnbName'</w:t>
      </w:r>
    </w:p>
    <w:p w14:paraId="2737D0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gnbId:</w:t>
      </w:r>
    </w:p>
    <w:p w14:paraId="2350BE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'#/components/schemas/GnbId'</w:t>
      </w:r>
    </w:p>
    <w:p w14:paraId="6BAB0E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gnbIdLength:</w:t>
      </w:r>
    </w:p>
    <w:p w14:paraId="1C629C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'#/components/schemas/GnbIdLength'</w:t>
      </w:r>
    </w:p>
    <w:p w14:paraId="0E26E4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rimRSReportConf:</w:t>
      </w:r>
    </w:p>
    <w:p w14:paraId="0518F5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'#/components/schemas/RimRSReportConf'</w:t>
      </w:r>
    </w:p>
    <w:p w14:paraId="299DFB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configurable5QISetRef:</w:t>
      </w:r>
    </w:p>
    <w:p w14:paraId="2CB9D4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702956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dynamic5QISetRef:</w:t>
      </w:r>
    </w:p>
    <w:p w14:paraId="7CE613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2188F4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E1E31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75D50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1DA421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RRMPolicyRatio:</w:t>
      </w:r>
    </w:p>
    <w:p w14:paraId="4D2641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'#/components/schemas/RRMPolicyRatio-Multiple'</w:t>
      </w:r>
    </w:p>
    <w:p w14:paraId="4FAAA5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NrCellDu:</w:t>
      </w:r>
    </w:p>
    <w:p w14:paraId="60AE85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'#/components/schemas/NrCellDu-Multiple'</w:t>
      </w:r>
    </w:p>
    <w:p w14:paraId="2231ED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Bwp-Multiple:</w:t>
      </w:r>
    </w:p>
    <w:p w14:paraId="707CBB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'#/components/schemas/Bwp-Multiple'</w:t>
      </w:r>
    </w:p>
    <w:p w14:paraId="7C2932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NrSectorCarrier-Multiple:</w:t>
      </w:r>
    </w:p>
    <w:p w14:paraId="537739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'#/components/schemas/NrSectorCarrier-Multiple'</w:t>
      </w:r>
    </w:p>
    <w:p w14:paraId="1FE4AF4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EP_F1C:</w:t>
      </w:r>
    </w:p>
    <w:p w14:paraId="2325D6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'#/components/schemas/EP_F1C-Single'</w:t>
      </w:r>
    </w:p>
    <w:p w14:paraId="7D9DB3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EP_F1U:</w:t>
      </w:r>
    </w:p>
    <w:p w14:paraId="25F1CB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'#/components/schemas/EP_F1U-Multiple'</w:t>
      </w:r>
    </w:p>
    <w:p w14:paraId="4819E5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DRACHOptimizationFunction:</w:t>
      </w:r>
    </w:p>
    <w:p w14:paraId="249437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'#/components/schemas/DRACHOptimizationFunction-Single'</w:t>
      </w:r>
    </w:p>
    <w:p w14:paraId="652B09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OperatorDU:</w:t>
      </w:r>
    </w:p>
    <w:p w14:paraId="3F081F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'#/components/schemas/OperatorDu-Multiple'   </w:t>
      </w:r>
    </w:p>
    <w:p w14:paraId="35B420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BWPSet:</w:t>
      </w:r>
    </w:p>
    <w:p w14:paraId="5A59CE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'#/components/schemas/BWPSet-Multiple'   </w:t>
      </w:r>
    </w:p>
    <w:p w14:paraId="425E7E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Configurable5QISet:</w:t>
      </w:r>
    </w:p>
    <w:p w14:paraId="3E236A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'TS28541_5GcNrm.yaml#/components/schemas/Configurable5QISet-Multiple'</w:t>
      </w:r>
    </w:p>
    <w:p w14:paraId="6FB925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Dynamic5QISet:</w:t>
      </w:r>
    </w:p>
    <w:p w14:paraId="2CCEAC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'TS28541_5GcNrm.yaml#/components/schemas/Dynamic5QISet-Multiple'</w:t>
      </w:r>
    </w:p>
    <w:p w14:paraId="0FAE2A29" w14:textId="77777777" w:rsidR="008419DA" w:rsidRDefault="008419DA" w:rsidP="008419DA">
      <w:pPr>
        <w:pStyle w:val="PL"/>
        <w:rPr>
          <w:noProof/>
        </w:rPr>
      </w:pPr>
    </w:p>
    <w:p w14:paraId="279414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OperatorDu-Single:</w:t>
      </w:r>
    </w:p>
    <w:p w14:paraId="76F2A9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566232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03618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65CA5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B3F0E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gnbId:</w:t>
      </w:r>
    </w:p>
    <w:p w14:paraId="2D27004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'#/components/schemas/GnbId'</w:t>
      </w:r>
    </w:p>
    <w:p w14:paraId="4C4158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gnbIdLength:</w:t>
      </w:r>
    </w:p>
    <w:p w14:paraId="01F8FA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'#/components/schemas/GnbIdLength'</w:t>
      </w:r>
    </w:p>
    <w:p w14:paraId="47BF4E5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12DE7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91166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EP_F1C:</w:t>
      </w:r>
    </w:p>
    <w:p w14:paraId="1BA655E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'#/components/schemas/EP_F1C-Single'</w:t>
      </w:r>
    </w:p>
    <w:p w14:paraId="573A8D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EP_F1U:</w:t>
      </w:r>
    </w:p>
    <w:p w14:paraId="7C61E0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'#/components/schemas/EP_F1U-Multiple'</w:t>
      </w:r>
    </w:p>
    <w:p w14:paraId="51ECBB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configurable5QISetRef:</w:t>
      </w:r>
    </w:p>
    <w:p w14:paraId="01E8A7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description: This attribute is condition optional. The condition is NG-RAN Multi-Operator Core Network (NG-RAN MOCN) network sharing with operator specific 5QI is supported.</w:t>
      </w:r>
    </w:p>
    <w:p w14:paraId="55670B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'TS28623_ComDefs.yaml#/components/schemas/Dn'</w:t>
      </w:r>
    </w:p>
    <w:p w14:paraId="6D2EB90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dynamic5QISetRef:</w:t>
      </w:r>
    </w:p>
    <w:p w14:paraId="347E381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93B64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'TS28623_ComDefs.yaml#/components/schemas/Dn'</w:t>
      </w:r>
    </w:p>
    <w:p w14:paraId="269B17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NrOperatorCellDu:</w:t>
      </w:r>
    </w:p>
    <w:p w14:paraId="26D640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'#/components/schemas/NrOperatorCellDu-Multiple'              </w:t>
      </w:r>
    </w:p>
    <w:p w14:paraId="04854A1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GnbCuUpFunction-Single:</w:t>
      </w:r>
    </w:p>
    <w:p w14:paraId="0878429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089EE2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26A3E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0E869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F2CF7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B2E87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431E554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DBAE0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053FDE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7E48DE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gnbId:</w:t>
      </w:r>
    </w:p>
    <w:p w14:paraId="4C9A03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'#/components/schemas/GnbId'</w:t>
      </w:r>
    </w:p>
    <w:p w14:paraId="4B8CAD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gnbIdLength:</w:t>
      </w:r>
    </w:p>
    <w:p w14:paraId="6EFB93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'#/components/schemas/GnbIdLength'</w:t>
      </w:r>
    </w:p>
    <w:p w14:paraId="444674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gnbCuUpId:</w:t>
      </w:r>
    </w:p>
    <w:p w14:paraId="5DE103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'#/components/schemas/GnbCuUpId'</w:t>
      </w:r>
    </w:p>
    <w:p w14:paraId="1C5BC11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plmnInfoList:</w:t>
      </w:r>
    </w:p>
    <w:p w14:paraId="070A6A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'#/components/schemas/PlmnInfoList'</w:t>
      </w:r>
    </w:p>
    <w:p w14:paraId="35ADAC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configurable5QISetRef:</w:t>
      </w:r>
    </w:p>
    <w:p w14:paraId="62AD5A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2F7368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dynamic5QISetRef:</w:t>
      </w:r>
    </w:p>
    <w:p w14:paraId="798F4D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099982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11DE1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26A0D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99087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RRMPolicyRatio:</w:t>
      </w:r>
    </w:p>
    <w:p w14:paraId="48A0840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'#/components/schemas/RRMPolicyRatio-Multiple'</w:t>
      </w:r>
    </w:p>
    <w:p w14:paraId="50F4DC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EP_E1:</w:t>
      </w:r>
    </w:p>
    <w:p w14:paraId="5CB169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'#/components/schemas/EP_E1-Single'</w:t>
      </w:r>
    </w:p>
    <w:p w14:paraId="1D3A50B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EP_XnU:</w:t>
      </w:r>
    </w:p>
    <w:p w14:paraId="61365FB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$ref: '#/components/schemas/EP_XnU-Multiple'</w:t>
      </w:r>
    </w:p>
    <w:p w14:paraId="7E0363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EP_F1U:</w:t>
      </w:r>
    </w:p>
    <w:p w14:paraId="62FC97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'#/components/schemas/EP_F1U-Multiple'</w:t>
      </w:r>
    </w:p>
    <w:p w14:paraId="0F3CF0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EP_NgU:</w:t>
      </w:r>
    </w:p>
    <w:p w14:paraId="2FD1DA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'#/components/schemas/EP_NgU-Multiple'</w:t>
      </w:r>
    </w:p>
    <w:p w14:paraId="20A5CD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EP_X2U:</w:t>
      </w:r>
    </w:p>
    <w:p w14:paraId="13CD7A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'#/components/schemas/EP_X2U-Multiple'</w:t>
      </w:r>
    </w:p>
    <w:p w14:paraId="4CDB3C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EP_S1U:</w:t>
      </w:r>
    </w:p>
    <w:p w14:paraId="11BD9B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'#/components/schemas/EP_S1U-Multiple'</w:t>
      </w:r>
    </w:p>
    <w:p w14:paraId="31F60A7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Configurable5QISet:</w:t>
      </w:r>
    </w:p>
    <w:p w14:paraId="46FBAB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'TS28541_5GcNrm.yaml#/components/schemas/Configurable5QISet-Multiple'</w:t>
      </w:r>
    </w:p>
    <w:p w14:paraId="3FDFEFA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Dynamic5QISet:</w:t>
      </w:r>
    </w:p>
    <w:p w14:paraId="0CFA4A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'TS28541_5GcNrm.yaml#/components/schemas/Dynamic5QISet-Multiple'</w:t>
      </w:r>
    </w:p>
    <w:p w14:paraId="78FCEFD2" w14:textId="77777777" w:rsidR="008419DA" w:rsidRDefault="008419DA" w:rsidP="008419DA">
      <w:pPr>
        <w:pStyle w:val="PL"/>
        <w:rPr>
          <w:noProof/>
        </w:rPr>
      </w:pPr>
    </w:p>
    <w:p w14:paraId="1A894A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GnbCuCpFunction-Single:</w:t>
      </w:r>
    </w:p>
    <w:p w14:paraId="1FEB54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2224FC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00631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89AA6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FF4696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E7D92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42614B9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99EAB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471752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64CA7F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gnbId:</w:t>
      </w:r>
    </w:p>
    <w:p w14:paraId="478459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'#/components/schemas/GnbId'</w:t>
      </w:r>
    </w:p>
    <w:p w14:paraId="3B6625E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gnbIdLength:</w:t>
      </w:r>
    </w:p>
    <w:p w14:paraId="58C9AB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'#/components/schemas/GnbIdLength'</w:t>
      </w:r>
    </w:p>
    <w:p w14:paraId="4BBF3C4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gnbCuName:</w:t>
      </w:r>
    </w:p>
    <w:p w14:paraId="0278BD4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'#/components/schemas/GnbName'</w:t>
      </w:r>
    </w:p>
    <w:p w14:paraId="6D00F5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plmnId:</w:t>
      </w:r>
    </w:p>
    <w:p w14:paraId="58E9345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058ABB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x2BlockList:</w:t>
      </w:r>
    </w:p>
    <w:p w14:paraId="36500C7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'#/components/schemas/GGnbIdList'</w:t>
      </w:r>
    </w:p>
    <w:p w14:paraId="37FBC2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xnBlockList:</w:t>
      </w:r>
    </w:p>
    <w:p w14:paraId="507285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'#/components/schemas/GGnbIdList'</w:t>
      </w:r>
    </w:p>
    <w:p w14:paraId="548597B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x2AllowList:</w:t>
      </w:r>
    </w:p>
    <w:p w14:paraId="241954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'#/components/schemas/GGnbIdList'</w:t>
      </w:r>
    </w:p>
    <w:p w14:paraId="7ACD19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xnAllowList:</w:t>
      </w:r>
    </w:p>
    <w:p w14:paraId="2967C9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'#/components/schemas/GGnbIdList'</w:t>
      </w:r>
    </w:p>
    <w:p w14:paraId="0D99B8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x2HOBlockList:</w:t>
      </w:r>
    </w:p>
    <w:p w14:paraId="5D36452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'#/components/schemas/GEnbIdList'</w:t>
      </w:r>
    </w:p>
    <w:p w14:paraId="0608BE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xnHOBlackList:</w:t>
      </w:r>
    </w:p>
    <w:p w14:paraId="188583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'#/components/schemas/GGnbIdList'</w:t>
      </w:r>
    </w:p>
    <w:p w14:paraId="5504204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mappingSetIDBackhaulAddress:</w:t>
      </w:r>
    </w:p>
    <w:p w14:paraId="1A57A3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'#/components/schemas/MappingSetIDBackhaulAddress'</w:t>
      </w:r>
    </w:p>
    <w:p w14:paraId="2F295A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tceMappingInfoList:</w:t>
      </w:r>
    </w:p>
    <w:p w14:paraId="607E95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'#/components/schemas/TceMappingInfoList'</w:t>
      </w:r>
    </w:p>
    <w:p w14:paraId="73413A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configurable5QISetRef:</w:t>
      </w:r>
    </w:p>
    <w:p w14:paraId="285F0E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61B665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dynamic5QISetRef:</w:t>
      </w:r>
    </w:p>
    <w:p w14:paraId="2D71A0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7B3383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ephemerisInfoSetRef:</w:t>
      </w:r>
    </w:p>
    <w:p w14:paraId="0237D0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324401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dCHOControl:</w:t>
      </w:r>
    </w:p>
    <w:p w14:paraId="75EA0C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2EDDFB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dDAPSHOControl:</w:t>
      </w:r>
    </w:p>
    <w:p w14:paraId="14F462B6" w14:textId="7EFD8013" w:rsidR="008419DA" w:rsidRDefault="008419DA" w:rsidP="008419DA">
      <w:pPr>
        <w:pStyle w:val="PL"/>
        <w:rPr>
          <w:ins w:id="49" w:author="Huawei" w:date="2024-01-18T14:07:00Z"/>
          <w:noProof/>
        </w:rPr>
      </w:pPr>
      <w:r>
        <w:rPr>
          <w:noProof/>
        </w:rPr>
        <w:t xml:space="preserve">                      type: boolean</w:t>
      </w:r>
    </w:p>
    <w:p w14:paraId="24C36774" w14:textId="24E4D707" w:rsidR="008419DA" w:rsidRDefault="008419DA" w:rsidP="008419DA">
      <w:pPr>
        <w:pStyle w:val="PL"/>
        <w:rPr>
          <w:ins w:id="50" w:author="Huawei" w:date="2024-01-18T14:07:00Z"/>
          <w:noProof/>
        </w:rPr>
      </w:pPr>
      <w:ins w:id="51" w:author="Huawei" w:date="2024-01-18T14:07:00Z">
        <w:r>
          <w:rPr>
            <w:noProof/>
          </w:rPr>
          <w:t xml:space="preserve">                    eSInfos:</w:t>
        </w:r>
      </w:ins>
    </w:p>
    <w:p w14:paraId="7764996A" w14:textId="72300653" w:rsidR="008419DA" w:rsidRDefault="008419DA" w:rsidP="008419DA">
      <w:pPr>
        <w:pStyle w:val="PL"/>
        <w:rPr>
          <w:ins w:id="52" w:author="Huawei" w:date="2024-01-18T14:07:00Z"/>
          <w:noProof/>
        </w:rPr>
      </w:pPr>
      <w:ins w:id="53" w:author="Huawei" w:date="2024-01-18T14:07:00Z">
        <w:r>
          <w:rPr>
            <w:noProof/>
          </w:rPr>
          <w:t xml:space="preserve">                      type: </w:t>
        </w:r>
      </w:ins>
      <w:ins w:id="54" w:author="Huawei" w:date="2024-01-18T14:08:00Z">
        <w:r w:rsidRPr="008419DA">
          <w:rPr>
            <w:noProof/>
          </w:rPr>
          <w:t>$ref: '#/components/schemas/</w:t>
        </w:r>
      </w:ins>
      <w:ins w:id="55" w:author="Huawei" w:date="2024-01-18T14:09:00Z">
        <w:r>
          <w:rPr>
            <w:noProof/>
          </w:rPr>
          <w:t>ESInfos</w:t>
        </w:r>
      </w:ins>
      <w:ins w:id="56" w:author="Huawei" w:date="2024-01-18T14:08:00Z">
        <w:r w:rsidRPr="008419DA">
          <w:rPr>
            <w:noProof/>
          </w:rPr>
          <w:t>'</w:t>
        </w:r>
      </w:ins>
    </w:p>
    <w:p w14:paraId="5E274D0A" w14:textId="77777777" w:rsidR="008419DA" w:rsidRDefault="008419DA" w:rsidP="008419DA">
      <w:pPr>
        <w:pStyle w:val="PL"/>
        <w:rPr>
          <w:noProof/>
        </w:rPr>
      </w:pPr>
    </w:p>
    <w:p w14:paraId="7E7B9C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73B8F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730F87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5DB466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RRMPolicyRatio:</w:t>
      </w:r>
    </w:p>
    <w:p w14:paraId="3827DA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'#/components/schemas/RRMPolicyRatio-Multiple'</w:t>
      </w:r>
    </w:p>
    <w:p w14:paraId="6BE5AE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NrCellCu:</w:t>
      </w:r>
    </w:p>
    <w:p w14:paraId="65611C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'#/components/schemas/NrCellCu-Multiple'</w:t>
      </w:r>
    </w:p>
    <w:p w14:paraId="598D89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EP_XnC:</w:t>
      </w:r>
    </w:p>
    <w:p w14:paraId="25DCE0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'#/components/schemas/EP_XnC-Multiple'</w:t>
      </w:r>
    </w:p>
    <w:p w14:paraId="2590FB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EP_E1:</w:t>
      </w:r>
    </w:p>
    <w:p w14:paraId="460115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'#/components/schemas/EP_E1-Multiple'</w:t>
      </w:r>
    </w:p>
    <w:p w14:paraId="32B366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EP_F1C:</w:t>
      </w:r>
    </w:p>
    <w:p w14:paraId="27641C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'#/components/schemas/EP_F1C-Multiple'</w:t>
      </w:r>
    </w:p>
    <w:p w14:paraId="46ABE4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EP_NgC:</w:t>
      </w:r>
    </w:p>
    <w:p w14:paraId="4B6F6D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'#/components/schemas/EP_NgC-Multiple'</w:t>
      </w:r>
    </w:p>
    <w:p w14:paraId="0CD04B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EP_X2C:</w:t>
      </w:r>
    </w:p>
    <w:p w14:paraId="2DDE5E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'#/components/schemas/EP_X2C-Multiple'</w:t>
      </w:r>
    </w:p>
    <w:p w14:paraId="46D342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DANRManagementFunction:</w:t>
      </w:r>
    </w:p>
    <w:p w14:paraId="31ABF72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'#/components/schemas/DANRManagementFunction-Single'</w:t>
      </w:r>
    </w:p>
    <w:p w14:paraId="2D348E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DESManagementFunction:</w:t>
      </w:r>
    </w:p>
    <w:p w14:paraId="5455F6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'#/components/schemas/DESManagementFunction-Single'</w:t>
      </w:r>
    </w:p>
    <w:p w14:paraId="00F0C5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DMROFunction:</w:t>
      </w:r>
    </w:p>
    <w:p w14:paraId="2FDEB3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'#/components/schemas/DMROFunction-Single'</w:t>
      </w:r>
    </w:p>
    <w:p w14:paraId="0D8EDA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DLBOFunction:</w:t>
      </w:r>
    </w:p>
    <w:p w14:paraId="3C7036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'#/components/schemas/DLBOFunction-Single'</w:t>
      </w:r>
    </w:p>
    <w:p w14:paraId="37F53F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Configurable5QISet:</w:t>
      </w:r>
    </w:p>
    <w:p w14:paraId="5690C0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'TS28541_5GcNrm.yaml#/components/schemas/Configurable5QISet-Multiple'</w:t>
      </w:r>
    </w:p>
    <w:p w14:paraId="0A451D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Dynamic5QISet:</w:t>
      </w:r>
    </w:p>
    <w:p w14:paraId="18850C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'TS28541_5GcNrm.yaml#/components/schemas/Dynamic5QISet-Multiple'</w:t>
      </w:r>
    </w:p>
    <w:p w14:paraId="4343F4AE" w14:textId="77777777" w:rsidR="008419DA" w:rsidRDefault="008419DA" w:rsidP="008419DA">
      <w:pPr>
        <w:pStyle w:val="PL"/>
        <w:rPr>
          <w:noProof/>
        </w:rPr>
      </w:pPr>
    </w:p>
    <w:p w14:paraId="210E9B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NrCellCu-Single:</w:t>
      </w:r>
    </w:p>
    <w:p w14:paraId="485DC0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4FA30C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D24E3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B44D9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B548C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65A2970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2989ED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2B5F58B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03DB1B4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07B15D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cellLocalId:</w:t>
      </w:r>
    </w:p>
    <w:p w14:paraId="3A6F70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6038E4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plmnInfoList:</w:t>
      </w:r>
    </w:p>
    <w:p w14:paraId="019B74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'#/components/schemas/PlmnInfoList'</w:t>
      </w:r>
    </w:p>
    <w:p w14:paraId="43E28E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nRFrequencyRef:</w:t>
      </w:r>
    </w:p>
    <w:p w14:paraId="658975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657F83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7E7D8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475ED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B24E89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RRMPolicyRatio:</w:t>
      </w:r>
    </w:p>
    <w:p w14:paraId="51FCDA2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'#/components/schemas/RRMPolicyRatio-Multiple'</w:t>
      </w:r>
    </w:p>
    <w:p w14:paraId="6C4AD6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NRCellRelation:</w:t>
      </w:r>
    </w:p>
    <w:p w14:paraId="0E0190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'#/components/schemas/NRCellRelation-Multiple'</w:t>
      </w:r>
    </w:p>
    <w:p w14:paraId="6D1817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EUtranCellRelation:</w:t>
      </w:r>
    </w:p>
    <w:p w14:paraId="50422E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'#/components/schemas/EUtranCellRelation-Multiple'</w:t>
      </w:r>
    </w:p>
    <w:p w14:paraId="16019C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NRFreqRelation:</w:t>
      </w:r>
    </w:p>
    <w:p w14:paraId="56D76E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'#/components/schemas/NRFreqRelation-Multiple'</w:t>
      </w:r>
    </w:p>
    <w:p w14:paraId="21B333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EUtranFreqRelation:</w:t>
      </w:r>
    </w:p>
    <w:p w14:paraId="72BCED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'#/components/schemas/EUtranFreqRelation-Multiple'</w:t>
      </w:r>
    </w:p>
    <w:p w14:paraId="54F3EF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DESManagementFunction:</w:t>
      </w:r>
    </w:p>
    <w:p w14:paraId="2D3447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'#/components/schemas/DESManagementFunction-Single'</w:t>
      </w:r>
    </w:p>
    <w:p w14:paraId="499917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DMROFunction:</w:t>
      </w:r>
    </w:p>
    <w:p w14:paraId="112E10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'#/components/schemas/DMROFunction-Single'</w:t>
      </w:r>
    </w:p>
    <w:p w14:paraId="2F2E8C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DLBOFunction:</w:t>
      </w:r>
    </w:p>
    <w:p w14:paraId="27DF25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'#/components/schemas/DLBOFunction-Single'</w:t>
      </w:r>
    </w:p>
    <w:p w14:paraId="36B4149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CESManagementFunction:</w:t>
      </w:r>
    </w:p>
    <w:p w14:paraId="3586C3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'#/components/schemas/CESManagementFunction-Single'</w:t>
      </w:r>
    </w:p>
    <w:p w14:paraId="0DF53C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DPCIConfigurationFunction:</w:t>
      </w:r>
    </w:p>
    <w:p w14:paraId="142BAE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'#/components/schemas/DPCIConfigurationFunction-Single'</w:t>
      </w:r>
    </w:p>
    <w:p w14:paraId="6ACA30D6" w14:textId="77777777" w:rsidR="008419DA" w:rsidRDefault="008419DA" w:rsidP="008419DA">
      <w:pPr>
        <w:pStyle w:val="PL"/>
        <w:rPr>
          <w:noProof/>
        </w:rPr>
      </w:pPr>
    </w:p>
    <w:p w14:paraId="69C067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NrCellDu-Single:</w:t>
      </w:r>
    </w:p>
    <w:p w14:paraId="154C60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2E1CB0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DAA57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2AE942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1B64C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59A2E5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593C25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37C961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0D979D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0C7C05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administrativeState:</w:t>
      </w:r>
    </w:p>
    <w:p w14:paraId="0CEAB7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'TS28623_ComDefs.yaml#/components/schemas/AdministrativeState'</w:t>
      </w:r>
    </w:p>
    <w:p w14:paraId="239D83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operationalState:</w:t>
      </w:r>
    </w:p>
    <w:p w14:paraId="6CD88D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'TS28623_ComDefs.yaml#/components/schemas/OperationalState'</w:t>
      </w:r>
    </w:p>
    <w:p w14:paraId="4ABB330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cellLocalId:</w:t>
      </w:r>
    </w:p>
    <w:p w14:paraId="0AA0DD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85952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cellState:</w:t>
      </w:r>
    </w:p>
    <w:p w14:paraId="75CBC6F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'#/components/schemas/CellState'</w:t>
      </w:r>
    </w:p>
    <w:p w14:paraId="259CC8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plmnInfoList:</w:t>
      </w:r>
    </w:p>
    <w:p w14:paraId="0AD016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'#/components/schemas/PlmnInfoList'</w:t>
      </w:r>
    </w:p>
    <w:p w14:paraId="6C019E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npnIdentityList:</w:t>
      </w:r>
    </w:p>
    <w:p w14:paraId="152281B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'#/components/schemas/NpnIdentityList'</w:t>
      </w:r>
    </w:p>
    <w:p w14:paraId="67D7BE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nrPci:</w:t>
      </w:r>
    </w:p>
    <w:p w14:paraId="5ABC86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'#/components/schemas/NrPci'</w:t>
      </w:r>
    </w:p>
    <w:p w14:paraId="0D76B3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nrTac:</w:t>
      </w:r>
    </w:p>
    <w:p w14:paraId="1DD0C0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        $ref: 'TS28623_GenericNrm.yaml#/components/schemas/Tac'</w:t>
      </w:r>
    </w:p>
    <w:p w14:paraId="6C7EF5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arfcnDL:</w:t>
      </w:r>
    </w:p>
    <w:p w14:paraId="5DADEB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43EDB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arfcnUL:</w:t>
      </w:r>
    </w:p>
    <w:p w14:paraId="2A7B53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844E3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arfcnSUL:</w:t>
      </w:r>
    </w:p>
    <w:p w14:paraId="65E595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3A387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bSChannelBwDL:</w:t>
      </w:r>
    </w:p>
    <w:p w14:paraId="23A4D0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4E44A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bSChannelBwUL:</w:t>
      </w:r>
    </w:p>
    <w:p w14:paraId="44FEF8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49F1A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bSChannelBwSUL:</w:t>
      </w:r>
    </w:p>
    <w:p w14:paraId="66C561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D40E5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ssbFrequency:</w:t>
      </w:r>
    </w:p>
    <w:p w14:paraId="7DADFC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16CA46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68F53C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3279165</w:t>
      </w:r>
    </w:p>
    <w:p w14:paraId="231320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ssbPeriodicity:</w:t>
      </w:r>
    </w:p>
    <w:p w14:paraId="2FC672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'#/components/schemas/SsbPeriodicity'</w:t>
      </w:r>
    </w:p>
    <w:p w14:paraId="6B2876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ssbSubCarrierSpacing:</w:t>
      </w:r>
    </w:p>
    <w:p w14:paraId="0A4CBD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'#/components/schemas/SsbSubCarrierSpacing'</w:t>
      </w:r>
    </w:p>
    <w:p w14:paraId="3D0632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ssbOffset:</w:t>
      </w:r>
    </w:p>
    <w:p w14:paraId="31D691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F9B7E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5B4B4D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159</w:t>
      </w:r>
    </w:p>
    <w:p w14:paraId="72ED50B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ssbDuration:</w:t>
      </w:r>
    </w:p>
    <w:p w14:paraId="153F07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'#/components/schemas/SsbDuration'</w:t>
      </w:r>
    </w:p>
    <w:p w14:paraId="2E1C071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nrSectorCarrierRef:</w:t>
      </w:r>
    </w:p>
    <w:p w14:paraId="0448C4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array</w:t>
      </w:r>
    </w:p>
    <w:p w14:paraId="769D2B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items:</w:t>
      </w:r>
    </w:p>
    <w:p w14:paraId="069CC6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$ref: 'TS28623_ComDefs.yaml#/components/schemas/Dn'</w:t>
      </w:r>
    </w:p>
    <w:p w14:paraId="47833C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bwpRef:</w:t>
      </w:r>
    </w:p>
    <w:p w14:paraId="10AC44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description: "Condition is BWP sets are not supported"                      </w:t>
      </w:r>
    </w:p>
    <w:p w14:paraId="3BBFC6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array</w:t>
      </w:r>
    </w:p>
    <w:p w14:paraId="4740C5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items:</w:t>
      </w:r>
    </w:p>
    <w:p w14:paraId="1AD45C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$ref: 'TS28623_ComDefs.yaml#/components/schemas/Dn'</w:t>
      </w:r>
    </w:p>
    <w:p w14:paraId="5FFF30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bwpSetRef:</w:t>
      </w:r>
    </w:p>
    <w:p w14:paraId="5BE203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description: "Condition is BWP sets are supported"</w:t>
      </w:r>
    </w:p>
    <w:p w14:paraId="08B90D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'TS28623_ComDefs.yaml#/components/schemas/DnList'                    </w:t>
      </w:r>
    </w:p>
    <w:p w14:paraId="3E52E64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rimRSMonitoringStartTime:</w:t>
      </w:r>
    </w:p>
    <w:p w14:paraId="0D5A3C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59BF2A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rimRSMonitoringStopTime:</w:t>
      </w:r>
    </w:p>
    <w:p w14:paraId="15BDE2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30B3ED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rimRSMonitoringWindowDuration:</w:t>
      </w:r>
    </w:p>
    <w:p w14:paraId="01AF20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67292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rimRSMonitoringWindowStartingOffset:</w:t>
      </w:r>
    </w:p>
    <w:p w14:paraId="64787E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D9EB1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rimRSMonitoringWindowPeriodicity:</w:t>
      </w:r>
    </w:p>
    <w:p w14:paraId="4C0362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8DA6E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rimRSMonitoringOccasionInterval:</w:t>
      </w:r>
    </w:p>
    <w:p w14:paraId="2EDC845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CCE6F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rimRSMonitoringOccasionStartingOffset:</w:t>
      </w:r>
    </w:p>
    <w:p w14:paraId="76AB7A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2B9208C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nRFrequencyRef:</w:t>
      </w:r>
    </w:p>
    <w:p w14:paraId="1C675D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4483CB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victimSetRef:</w:t>
      </w:r>
    </w:p>
    <w:p w14:paraId="0F32A8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25883D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aggressorSetRef:</w:t>
      </w:r>
    </w:p>
    <w:p w14:paraId="769B26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392352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B1D2F6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9B16C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689EC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RRMPolicyRatio:</w:t>
      </w:r>
    </w:p>
    <w:p w14:paraId="6445F8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'#/components/schemas/RRMPolicyRatio-Multiple'</w:t>
      </w:r>
    </w:p>
    <w:p w14:paraId="6B4CE85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CPCIConfigurationFunction:</w:t>
      </w:r>
    </w:p>
    <w:p w14:paraId="007985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'#/components/schemas/CPCIConfigurationFunction-Single'</w:t>
      </w:r>
    </w:p>
    <w:p w14:paraId="5113C3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DRACHOptimizationFunction:</w:t>
      </w:r>
    </w:p>
    <w:p w14:paraId="7E4FDA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'#/components/schemas/DRACHOptimizationFunction-Single'</w:t>
      </w:r>
    </w:p>
    <w:p w14:paraId="5883F429" w14:textId="77777777" w:rsidR="008419DA" w:rsidRDefault="008419DA" w:rsidP="008419DA">
      <w:pPr>
        <w:pStyle w:val="PL"/>
        <w:rPr>
          <w:noProof/>
        </w:rPr>
      </w:pPr>
    </w:p>
    <w:p w14:paraId="593AAB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BWPSet-Single:</w:t>
      </w:r>
    </w:p>
    <w:p w14:paraId="3ACF48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D2F19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2FDA0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70E64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E44FE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bWPlist:</w:t>
      </w:r>
    </w:p>
    <w:p w14:paraId="27D8BE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array</w:t>
      </w:r>
    </w:p>
    <w:p w14:paraId="4111E5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items:</w:t>
      </w:r>
    </w:p>
    <w:p w14:paraId="66ADDD3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$ref: 'TS28623_ComDefs.yaml#/components/schemas/Dn'</w:t>
      </w:r>
    </w:p>
    <w:p w14:paraId="370C11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maxItems: 12      </w:t>
      </w:r>
    </w:p>
    <w:p w14:paraId="650CD2A8" w14:textId="77777777" w:rsidR="008419DA" w:rsidRDefault="008419DA" w:rsidP="008419DA">
      <w:pPr>
        <w:pStyle w:val="PL"/>
        <w:rPr>
          <w:noProof/>
        </w:rPr>
      </w:pPr>
    </w:p>
    <w:p w14:paraId="37FA6554" w14:textId="77777777" w:rsidR="008419DA" w:rsidRDefault="008419DA" w:rsidP="008419DA">
      <w:pPr>
        <w:pStyle w:val="PL"/>
        <w:rPr>
          <w:noProof/>
        </w:rPr>
      </w:pPr>
    </w:p>
    <w:p w14:paraId="1C0E096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NrOperatorCellDu-Single:</w:t>
      </w:r>
    </w:p>
    <w:p w14:paraId="618A9B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D6D8F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F1FB9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F1BF0E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DF608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cellLocalId:</w:t>
      </w:r>
    </w:p>
    <w:p w14:paraId="62A508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integer</w:t>
      </w:r>
    </w:p>
    <w:p w14:paraId="704BD7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administrativeState:</w:t>
      </w:r>
    </w:p>
    <w:p w14:paraId="289927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'TS28623_ComDefs.yaml#/components/schemas/AdministrativeState'</w:t>
      </w:r>
    </w:p>
    <w:p w14:paraId="168277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plmnInfoList:</w:t>
      </w:r>
    </w:p>
    <w:p w14:paraId="263D68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'#/components/schemas/PlmnInfoList'</w:t>
      </w:r>
    </w:p>
    <w:p w14:paraId="1CDAE8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nrTac:</w:t>
      </w:r>
    </w:p>
    <w:p w14:paraId="151069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'TS28623_GenericNrm.yaml#/components/schemas/Tac'</w:t>
      </w:r>
    </w:p>
    <w:p w14:paraId="31A2FB65" w14:textId="77777777" w:rsidR="008419DA" w:rsidRDefault="008419DA" w:rsidP="008419DA">
      <w:pPr>
        <w:pStyle w:val="PL"/>
        <w:rPr>
          <w:noProof/>
        </w:rPr>
      </w:pPr>
    </w:p>
    <w:p w14:paraId="549313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NRFrequency-Single:</w:t>
      </w:r>
    </w:p>
    <w:p w14:paraId="29539C1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0798B4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84583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DCD25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230315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DE0D6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type: object</w:t>
      </w:r>
    </w:p>
    <w:p w14:paraId="758E0F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properties:</w:t>
      </w:r>
    </w:p>
    <w:p w14:paraId="65F572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absoluteFrequencySSB:</w:t>
      </w:r>
    </w:p>
    <w:p w14:paraId="143379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type: integer</w:t>
      </w:r>
    </w:p>
    <w:p w14:paraId="15CF66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minimum: 0</w:t>
      </w:r>
    </w:p>
    <w:p w14:paraId="509054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maximum: 3279165</w:t>
      </w:r>
    </w:p>
    <w:p w14:paraId="4BF9E4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ssbSubCarrierSpacing:</w:t>
      </w:r>
    </w:p>
    <w:p w14:paraId="4CCBEE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$ref: '#/components/schemas/SsbSubCarrierSpacing'</w:t>
      </w:r>
    </w:p>
    <w:p w14:paraId="469071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multiFrequencyBandListNR:</w:t>
      </w:r>
    </w:p>
    <w:p w14:paraId="2E59C2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type: integer</w:t>
      </w:r>
    </w:p>
    <w:p w14:paraId="448EEC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minimum: 1</w:t>
      </w:r>
    </w:p>
    <w:p w14:paraId="3A0829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maximum: 256</w:t>
      </w:r>
    </w:p>
    <w:p w14:paraId="663016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EUtranFrequency-Single:</w:t>
      </w:r>
    </w:p>
    <w:p w14:paraId="5DE71F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06A3A2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E8B54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2407A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0EBAF8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5E8AA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39DBB6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3D01BA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earfcnDL:</w:t>
      </w:r>
    </w:p>
    <w:p w14:paraId="064C94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integer</w:t>
      </w:r>
    </w:p>
    <w:p w14:paraId="42D735D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minimum: 0</w:t>
      </w:r>
    </w:p>
    <w:p w14:paraId="553A6C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maximum: 262143</w:t>
      </w:r>
    </w:p>
    <w:p w14:paraId="3D5C79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multiBandInfoListEutra:</w:t>
      </w:r>
    </w:p>
    <w:p w14:paraId="1FBAF4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integer</w:t>
      </w:r>
    </w:p>
    <w:p w14:paraId="6237A3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minimum: 1</w:t>
      </w:r>
    </w:p>
    <w:p w14:paraId="0B9842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maximum: 256</w:t>
      </w:r>
    </w:p>
    <w:p w14:paraId="6B311BA2" w14:textId="77777777" w:rsidR="008419DA" w:rsidRDefault="008419DA" w:rsidP="008419DA">
      <w:pPr>
        <w:pStyle w:val="PL"/>
        <w:rPr>
          <w:noProof/>
        </w:rPr>
      </w:pPr>
    </w:p>
    <w:p w14:paraId="55FE06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NrSectorCarrier-Single:</w:t>
      </w:r>
    </w:p>
    <w:p w14:paraId="0D39C4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C348F2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763F8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213C39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1E7471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4289B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54DCD1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658DE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0A67A47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51DC5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txDirection:</w:t>
      </w:r>
    </w:p>
    <w:p w14:paraId="223DB96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'#/components/schemas/TxDirection'</w:t>
      </w:r>
    </w:p>
    <w:p w14:paraId="34FEB5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configuredMaxTxPower:</w:t>
      </w:r>
    </w:p>
    <w:p w14:paraId="2A769C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237130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arfcnDL:</w:t>
      </w:r>
    </w:p>
    <w:p w14:paraId="486497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60DC2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arfcnUL:</w:t>
      </w:r>
    </w:p>
    <w:p w14:paraId="68F29F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EE26D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bSChannelBwDL:</w:t>
      </w:r>
    </w:p>
    <w:p w14:paraId="0F995A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932EF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bSChannelBwUL:</w:t>
      </w:r>
    </w:p>
    <w:p w14:paraId="022BD6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66E03A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sectorEquipmentFunctionRef:</w:t>
      </w:r>
    </w:p>
    <w:p w14:paraId="432D5D2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3E5AB8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961BD4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75A665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properties:</w:t>
      </w:r>
    </w:p>
    <w:p w14:paraId="0B8C94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CommonBeamformingFunction:</w:t>
      </w:r>
    </w:p>
    <w:p w14:paraId="2B18B8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'#/components/schemas/CommonBeamformingFunction-Single'</w:t>
      </w:r>
    </w:p>
    <w:p w14:paraId="6E5C71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Bwp-Single:</w:t>
      </w:r>
    </w:p>
    <w:p w14:paraId="6B82C43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2ADF9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74B57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056D2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DDD31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29D248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03283EA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9F8E8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1D081A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5ADA69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bwpContext:</w:t>
      </w:r>
    </w:p>
    <w:p w14:paraId="081A15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'#/components/schemas/BwpContext'</w:t>
      </w:r>
    </w:p>
    <w:p w14:paraId="6BA647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isInitialBwp:</w:t>
      </w:r>
    </w:p>
    <w:p w14:paraId="6522FF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'#/components/schemas/IsInitialBwp'</w:t>
      </w:r>
    </w:p>
    <w:p w14:paraId="0AC03D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subCarrierSpacing:</w:t>
      </w:r>
    </w:p>
    <w:p w14:paraId="0C1099A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3E25E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cyclicPrefix:</w:t>
      </w:r>
    </w:p>
    <w:p w14:paraId="4E3DF0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'#/components/schemas/CyclicPrefix'</w:t>
      </w:r>
    </w:p>
    <w:p w14:paraId="3937ED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startRB:</w:t>
      </w:r>
    </w:p>
    <w:p w14:paraId="31A982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4F0C8D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numberOfRBs:</w:t>
      </w:r>
    </w:p>
    <w:p w14:paraId="2F9C5D5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1CB561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757663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CommonBeamformingFunction-Single:</w:t>
      </w:r>
    </w:p>
    <w:p w14:paraId="59E321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9809F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684EA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4166D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B7835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DB290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06669C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298A6E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3ED09E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coverageShape:</w:t>
      </w:r>
    </w:p>
    <w:p w14:paraId="64599B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'#/components/schemas/CoverageShape'</w:t>
      </w:r>
    </w:p>
    <w:p w14:paraId="5CB42A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digitalAzimuth:</w:t>
      </w:r>
    </w:p>
    <w:p w14:paraId="06D082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'#/components/schemas/DigitalAzimuth'</w:t>
      </w:r>
    </w:p>
    <w:p w14:paraId="082522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digitalTilt:</w:t>
      </w:r>
    </w:p>
    <w:p w14:paraId="13B386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'#/components/schemas/DigitalTilt'</w:t>
      </w:r>
    </w:p>
    <w:p w14:paraId="694B33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5081D3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355F1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Beam:</w:t>
      </w:r>
    </w:p>
    <w:p w14:paraId="33307DE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'#/components/schemas/Beam-Multiple'</w:t>
      </w:r>
    </w:p>
    <w:p w14:paraId="665AD3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Beam-Single:</w:t>
      </w:r>
    </w:p>
    <w:p w14:paraId="456ABB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2AA034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F151B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7BD44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2E7B8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E983F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41CA92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135320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77174A4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beamIndex:</w:t>
      </w:r>
    </w:p>
    <w:p w14:paraId="538A64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F36F9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beamType:</w:t>
      </w:r>
    </w:p>
    <w:p w14:paraId="7B1806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63BB6F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enum:</w:t>
      </w:r>
    </w:p>
    <w:p w14:paraId="28A2C4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- SSB_BEAM</w:t>
      </w:r>
    </w:p>
    <w:p w14:paraId="076917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beamAzimuth:</w:t>
      </w:r>
    </w:p>
    <w:p w14:paraId="65C5E8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47682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-1800</w:t>
      </w:r>
    </w:p>
    <w:p w14:paraId="01763A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1800</w:t>
      </w:r>
    </w:p>
    <w:p w14:paraId="2FC18F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beamTilt:</w:t>
      </w:r>
    </w:p>
    <w:p w14:paraId="2FAF71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8A1027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-900</w:t>
      </w:r>
    </w:p>
    <w:p w14:paraId="53E866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900</w:t>
      </w:r>
    </w:p>
    <w:p w14:paraId="15B91D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beamHorizWidth:</w:t>
      </w:r>
    </w:p>
    <w:p w14:paraId="79A6BE6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CE2AF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6F73FC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3599</w:t>
      </w:r>
    </w:p>
    <w:p w14:paraId="4FA882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beamVertWidth:</w:t>
      </w:r>
    </w:p>
    <w:p w14:paraId="0EA9D1A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23DC02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4A6543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1800</w:t>
      </w:r>
    </w:p>
    <w:p w14:paraId="29E3FF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RRMPolicyRatio-Single:</w:t>
      </w:r>
    </w:p>
    <w:p w14:paraId="2AD55A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5603B6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6784B86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9A4582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0D5FA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0BE790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4D8E4B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'#/components/schemas/RrmPolicy_-Attr'</w:t>
      </w:r>
    </w:p>
    <w:p w14:paraId="66E681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340491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2E5F28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rRMPolicyMaxRatio:</w:t>
      </w:r>
    </w:p>
    <w:p w14:paraId="13A2D7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693CB6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default: 100</w:t>
      </w:r>
    </w:p>
    <w:p w14:paraId="5923B26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497F1B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100</w:t>
      </w:r>
    </w:p>
    <w:p w14:paraId="2C4A91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rRMPolicyMinRatio:</w:t>
      </w:r>
    </w:p>
    <w:p w14:paraId="43B296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54BF3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default: 0</w:t>
      </w:r>
    </w:p>
    <w:p w14:paraId="3DD1B7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3179ABA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100</w:t>
      </w:r>
    </w:p>
    <w:p w14:paraId="23BAEC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rRMPolicyDedicatedRatio:</w:t>
      </w:r>
    </w:p>
    <w:p w14:paraId="551770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F3E516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default: 0</w:t>
      </w:r>
    </w:p>
    <w:p w14:paraId="14C526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6A590C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100</w:t>
      </w:r>
    </w:p>
    <w:p w14:paraId="75393EB5" w14:textId="77777777" w:rsidR="008419DA" w:rsidRDefault="008419DA" w:rsidP="008419DA">
      <w:pPr>
        <w:pStyle w:val="PL"/>
        <w:rPr>
          <w:noProof/>
        </w:rPr>
      </w:pPr>
    </w:p>
    <w:p w14:paraId="30279F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NRCellRelation-Single:</w:t>
      </w:r>
    </w:p>
    <w:p w14:paraId="7B0E05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63FB8D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46378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71D08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FE4249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1E5C22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4F9BAF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22A778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nRTCI:</w:t>
      </w:r>
    </w:p>
    <w:p w14:paraId="0DD3BF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F6D15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cellIndividualOffset:</w:t>
      </w:r>
    </w:p>
    <w:p w14:paraId="66CE9A2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'#/components/schemas/CellIndividualOffset'</w:t>
      </w:r>
    </w:p>
    <w:p w14:paraId="1EFD782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adjacentNRCellRef:</w:t>
      </w:r>
    </w:p>
    <w:p w14:paraId="7CF664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1371CC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nRFreqRelationRef:</w:t>
      </w:r>
    </w:p>
    <w:p w14:paraId="0FCEED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1080AFF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isRemoveAllowed:</w:t>
      </w:r>
    </w:p>
    <w:p w14:paraId="33EB26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5F43A1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isHOAllowed:</w:t>
      </w:r>
    </w:p>
    <w:p w14:paraId="409F88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4352D7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isESCoveredBy:</w:t>
      </w:r>
    </w:p>
    <w:p w14:paraId="5C1BCF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'#/components/schemas/IsESCoveredBy'</w:t>
      </w:r>
    </w:p>
    <w:p w14:paraId="31F5BE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isENDCAllowed:</w:t>
      </w:r>
    </w:p>
    <w:p w14:paraId="3B888E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00DC24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isMLBAllowed:</w:t>
      </w:r>
    </w:p>
    <w:p w14:paraId="188042C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0B8EA1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EUtranCellRelation-Single:</w:t>
      </w:r>
    </w:p>
    <w:p w14:paraId="79C7AC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C259D0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A068A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780CC7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1D5C6F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E3647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0361BDB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57B6C7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1A1BEC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3C4D9D7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adjacentEUtranCellRef:</w:t>
      </w:r>
    </w:p>
    <w:p w14:paraId="089F58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6412A7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AA9F4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NRFreqRelation-Single:</w:t>
      </w:r>
    </w:p>
    <w:p w14:paraId="2525A6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06104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4F324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EC6AC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6DC09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25B94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7E6BFB5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0F9542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offsetMO:</w:t>
      </w:r>
    </w:p>
    <w:p w14:paraId="6C1FF8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'#/components/schemas/QOffsetRangeList'</w:t>
      </w:r>
    </w:p>
    <w:p w14:paraId="218847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blockListEntry:</w:t>
      </w:r>
    </w:p>
    <w:p w14:paraId="043578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array</w:t>
      </w:r>
    </w:p>
    <w:p w14:paraId="12635C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items:</w:t>
      </w:r>
    </w:p>
    <w:p w14:paraId="08D57B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type: integer</w:t>
      </w:r>
    </w:p>
    <w:p w14:paraId="00FE2E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minimum: 0</w:t>
      </w:r>
    </w:p>
    <w:p w14:paraId="32513E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          maximum: 1007</w:t>
      </w:r>
    </w:p>
    <w:p w14:paraId="71D1A93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blockListEntryIdleMode:</w:t>
      </w:r>
    </w:p>
    <w:p w14:paraId="135549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49F2BE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cellReselectionPriority:</w:t>
      </w:r>
    </w:p>
    <w:p w14:paraId="0086C5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4D4FE7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cellReselectionSubPriority:</w:t>
      </w:r>
    </w:p>
    <w:p w14:paraId="0D7A50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number</w:t>
      </w:r>
    </w:p>
    <w:p w14:paraId="286A247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0.2</w:t>
      </w:r>
    </w:p>
    <w:p w14:paraId="0B063F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0.8</w:t>
      </w:r>
    </w:p>
    <w:p w14:paraId="09C2C4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multipleOf: 0.2</w:t>
      </w:r>
    </w:p>
    <w:p w14:paraId="0FF076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pMax:</w:t>
      </w:r>
    </w:p>
    <w:p w14:paraId="16F6CB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14FB05A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-30</w:t>
      </w:r>
    </w:p>
    <w:p w14:paraId="7D1523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33</w:t>
      </w:r>
    </w:p>
    <w:p w14:paraId="2EF335B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qOffsetFreq:</w:t>
      </w:r>
    </w:p>
    <w:p w14:paraId="436062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'#/components/schemas/QOffsetFreq'</w:t>
      </w:r>
    </w:p>
    <w:p w14:paraId="63A266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qQualMin:</w:t>
      </w:r>
    </w:p>
    <w:p w14:paraId="68472C7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number</w:t>
      </w:r>
    </w:p>
    <w:p w14:paraId="0D828B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qRxLevMin:</w:t>
      </w:r>
    </w:p>
    <w:p w14:paraId="64337F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26B3D2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-140</w:t>
      </w:r>
    </w:p>
    <w:p w14:paraId="5B9892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-44</w:t>
      </w:r>
    </w:p>
    <w:p w14:paraId="073E8B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threshXHighP:</w:t>
      </w:r>
    </w:p>
    <w:p w14:paraId="0571D3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AC2EB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22E12E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62</w:t>
      </w:r>
    </w:p>
    <w:p w14:paraId="33BECA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threshXHighQ:</w:t>
      </w:r>
    </w:p>
    <w:p w14:paraId="397B39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474BF48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47F04F0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31</w:t>
      </w:r>
    </w:p>
    <w:p w14:paraId="6913DE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threshXLowP:</w:t>
      </w:r>
    </w:p>
    <w:p w14:paraId="3A4C18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1460B9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5DB970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62</w:t>
      </w:r>
    </w:p>
    <w:p w14:paraId="2E29CB6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threshXLowQ:</w:t>
      </w:r>
    </w:p>
    <w:p w14:paraId="146E1C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F37A19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743F5A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31</w:t>
      </w:r>
    </w:p>
    <w:p w14:paraId="3D752F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tReselectionNr:</w:t>
      </w:r>
    </w:p>
    <w:p w14:paraId="53A35F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DA3FC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571DD9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7</w:t>
      </w:r>
    </w:p>
    <w:p w14:paraId="2F1FFA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tReselectionNRSfHigh:</w:t>
      </w:r>
    </w:p>
    <w:p w14:paraId="78EBBB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'#/components/schemas/TReselectionNRSf'</w:t>
      </w:r>
    </w:p>
    <w:p w14:paraId="0675F1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tReselectionNRSfMedium:</w:t>
      </w:r>
    </w:p>
    <w:p w14:paraId="75C9E3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'#/components/schemas/TReselectionNRSf'</w:t>
      </w:r>
    </w:p>
    <w:p w14:paraId="5D2FF8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nRFrequencyRef:</w:t>
      </w:r>
    </w:p>
    <w:p w14:paraId="1463F1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5942B6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EUtranFreqRelation-Single:</w:t>
      </w:r>
    </w:p>
    <w:p w14:paraId="6F6039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597A48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34D4A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73D45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4B2EE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6F86AE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1CD41D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10770A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cellIndividualOffset:</w:t>
      </w:r>
    </w:p>
    <w:p w14:paraId="41D692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'#/components/schemas/CellIndividualOffset'</w:t>
      </w:r>
    </w:p>
    <w:p w14:paraId="5FBDCD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blackListEntry:</w:t>
      </w:r>
    </w:p>
    <w:p w14:paraId="0F90D5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array</w:t>
      </w:r>
    </w:p>
    <w:p w14:paraId="425223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items:</w:t>
      </w:r>
    </w:p>
    <w:p w14:paraId="642D015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type: integer</w:t>
      </w:r>
    </w:p>
    <w:p w14:paraId="2D9884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minimum: 0</w:t>
      </w:r>
    </w:p>
    <w:p w14:paraId="4F322A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maximum: 1007</w:t>
      </w:r>
    </w:p>
    <w:p w14:paraId="529B65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blackListEntryIdleMode:</w:t>
      </w:r>
    </w:p>
    <w:p w14:paraId="2EA2B28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32A6E4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cellReselectionPriority:</w:t>
      </w:r>
    </w:p>
    <w:p w14:paraId="479A6EA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0A92F0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cellReselectionSubPriority:</w:t>
      </w:r>
    </w:p>
    <w:p w14:paraId="4231972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number</w:t>
      </w:r>
    </w:p>
    <w:p w14:paraId="038091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0.2</w:t>
      </w:r>
    </w:p>
    <w:p w14:paraId="766C0E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0.8</w:t>
      </w:r>
    </w:p>
    <w:p w14:paraId="2A830A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multipleOf: 0.2</w:t>
      </w:r>
    </w:p>
    <w:p w14:paraId="002C3A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pMax:</w:t>
      </w:r>
    </w:p>
    <w:p w14:paraId="3BBDA1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4EBA19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-30</w:t>
      </w:r>
    </w:p>
    <w:p w14:paraId="0EA2563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33</w:t>
      </w:r>
    </w:p>
    <w:p w14:paraId="04D2B0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qOffsetFreq:</w:t>
      </w:r>
    </w:p>
    <w:p w14:paraId="21B80F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        $ref: '#/components/schemas/QOffsetFreq'</w:t>
      </w:r>
    </w:p>
    <w:p w14:paraId="2D2DFD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qQualMin:</w:t>
      </w:r>
    </w:p>
    <w:p w14:paraId="58542C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number</w:t>
      </w:r>
    </w:p>
    <w:p w14:paraId="3048C5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qRxLevMin:</w:t>
      </w:r>
    </w:p>
    <w:p w14:paraId="72CA4B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5C9C3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-140</w:t>
      </w:r>
    </w:p>
    <w:p w14:paraId="38664D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-44</w:t>
      </w:r>
    </w:p>
    <w:p w14:paraId="47A991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threshXHighP:</w:t>
      </w:r>
    </w:p>
    <w:p w14:paraId="4F5102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1D9BF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4996FA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62</w:t>
      </w:r>
    </w:p>
    <w:p w14:paraId="400410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threshXHighQ:</w:t>
      </w:r>
    </w:p>
    <w:p w14:paraId="76F247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47B441F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695368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31</w:t>
      </w:r>
    </w:p>
    <w:p w14:paraId="3FD4A4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threshXLowP:</w:t>
      </w:r>
    </w:p>
    <w:p w14:paraId="5BAEA6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562A3E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2DBED7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62</w:t>
      </w:r>
    </w:p>
    <w:p w14:paraId="0D6BE10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threshXLowQ:</w:t>
      </w:r>
    </w:p>
    <w:p w14:paraId="7EA37A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60AB78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2D2D03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31</w:t>
      </w:r>
    </w:p>
    <w:p w14:paraId="32EEF9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tReselectionEutran:</w:t>
      </w:r>
    </w:p>
    <w:p w14:paraId="14F851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1550BF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minimum: 0</w:t>
      </w:r>
    </w:p>
    <w:p w14:paraId="55BDB97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maximum: 7</w:t>
      </w:r>
    </w:p>
    <w:p w14:paraId="6A8144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tReselectionNRSfHigh:</w:t>
      </w:r>
    </w:p>
    <w:p w14:paraId="7C3951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'#/components/schemas/TReselectionNRSf'</w:t>
      </w:r>
    </w:p>
    <w:p w14:paraId="3DEEE9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tReselectionNRSfMedium:</w:t>
      </w:r>
    </w:p>
    <w:p w14:paraId="118E35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'#/components/schemas/TReselectionNRSf'</w:t>
      </w:r>
    </w:p>
    <w:p w14:paraId="17AFD8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eUTranFrequencyRef:</w:t>
      </w:r>
    </w:p>
    <w:p w14:paraId="501BB9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52B6F5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DANRManagementFunction-Single:</w:t>
      </w:r>
    </w:p>
    <w:p w14:paraId="4FF17C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E4640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82E8B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C9FC7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8AAB46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7D837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4CC7A0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216F46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intrasystemANRManagementSwitch:</w:t>
      </w:r>
    </w:p>
    <w:p w14:paraId="44EC0C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2EB696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intersystemANRManagementSwitch:</w:t>
      </w:r>
    </w:p>
    <w:p w14:paraId="2DC18E5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757DF2CC" w14:textId="77777777" w:rsidR="008419DA" w:rsidRDefault="008419DA" w:rsidP="008419DA">
      <w:pPr>
        <w:pStyle w:val="PL"/>
        <w:rPr>
          <w:noProof/>
        </w:rPr>
      </w:pPr>
    </w:p>
    <w:p w14:paraId="7BD8647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DESManagementFunction-Single:</w:t>
      </w:r>
    </w:p>
    <w:p w14:paraId="3793C3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AD08E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DF3D2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DDD2E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957D67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69CB75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3D57AF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67EFBC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desSwitch:</w:t>
      </w:r>
    </w:p>
    <w:p w14:paraId="7317F2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78C49C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intraRatEsActivationOriginalCellLoadParameters:</w:t>
      </w:r>
    </w:p>
    <w:p w14:paraId="29C31D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"#/components/schemas/IntraRatEsActivationOriginalCellLoadParameters"</w:t>
      </w:r>
    </w:p>
    <w:p w14:paraId="3D5B5F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intraRatEsActivationCandidateCellsLoadParameters:</w:t>
      </w:r>
    </w:p>
    <w:p w14:paraId="7565A8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"#/components/schemas/IntraRatEsActivationCandidateCellsLoadParameters"</w:t>
      </w:r>
    </w:p>
    <w:p w14:paraId="57F6A3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intraRatEsDeactivationCandidateCellsLoadParameters:</w:t>
      </w:r>
    </w:p>
    <w:p w14:paraId="2BE7BC5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"#/components/schemas/IntraRatEsDeactivationCandidateCellsLoadParameters"</w:t>
      </w:r>
    </w:p>
    <w:p w14:paraId="74318D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esNotAllowedTimePeriod:</w:t>
      </w:r>
    </w:p>
    <w:p w14:paraId="2C1EB70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"#/components/schemas/EsNotAllowedTimePeriod"</w:t>
      </w:r>
    </w:p>
    <w:p w14:paraId="315F8F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interRatEsActivationOriginalCellParameters:</w:t>
      </w:r>
    </w:p>
    <w:p w14:paraId="3A1428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"#/components/schemas/InterRatEsActivationOriginalCellParameters"</w:t>
      </w:r>
    </w:p>
    <w:p w14:paraId="325E2E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interRatEsActivationCandidateCellParameters:</w:t>
      </w:r>
    </w:p>
    <w:p w14:paraId="623C7A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"#/components/schemas/InterRatEsActivationCandidateCellParameters"</w:t>
      </w:r>
    </w:p>
    <w:p w14:paraId="453EA4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interRatEsDeactivationCandidateCellParameters:</w:t>
      </w:r>
    </w:p>
    <w:p w14:paraId="0F3A4A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"#/components/schemas/InterRatEsDeactivationCandidateCellParameters"</w:t>
      </w:r>
    </w:p>
    <w:p w14:paraId="4A507A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isProbingCapable:</w:t>
      </w:r>
    </w:p>
    <w:p w14:paraId="0C720FC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0ED349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enum:</w:t>
      </w:r>
    </w:p>
    <w:p w14:paraId="5AA99E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YES</w:t>
      </w:r>
    </w:p>
    <w:p w14:paraId="382DC0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NO</w:t>
      </w:r>
    </w:p>
    <w:p w14:paraId="4E4BA4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energySavingState:</w:t>
      </w:r>
    </w:p>
    <w:p w14:paraId="46E5B1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74DB52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        enum:</w:t>
      </w:r>
    </w:p>
    <w:p w14:paraId="1CFFF9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IS_NOT_ENERGY_SAVING</w:t>
      </w:r>
    </w:p>
    <w:p w14:paraId="23110C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IS_ENERGY_SAVING</w:t>
      </w:r>
    </w:p>
    <w:p w14:paraId="60283A14" w14:textId="77777777" w:rsidR="008419DA" w:rsidRDefault="008419DA" w:rsidP="008419DA">
      <w:pPr>
        <w:pStyle w:val="PL"/>
        <w:rPr>
          <w:noProof/>
        </w:rPr>
      </w:pPr>
    </w:p>
    <w:p w14:paraId="0248F4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DRACHOptimizationFunction-Single:</w:t>
      </w:r>
    </w:p>
    <w:p w14:paraId="43D4AC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50E85E8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D7EDB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6AEE6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ED8D5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5F95EF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15FFA84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0BE853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drachOptimizationControl:</w:t>
      </w:r>
    </w:p>
    <w:p w14:paraId="6AE225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00CEFC4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ueAccProbabilityDist:</w:t>
      </w:r>
    </w:p>
    <w:p w14:paraId="1FB1459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"#/components/schemas/UeAccProbabilityDist"</w:t>
      </w:r>
    </w:p>
    <w:p w14:paraId="6EC6F6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ueAccDelayProbabilityDist:</w:t>
      </w:r>
    </w:p>
    <w:p w14:paraId="61DAAB1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"#/components/schemas/UeAccDelayProbabilityDist"</w:t>
      </w:r>
    </w:p>
    <w:p w14:paraId="1CE2DA3E" w14:textId="77777777" w:rsidR="008419DA" w:rsidRDefault="008419DA" w:rsidP="008419DA">
      <w:pPr>
        <w:pStyle w:val="PL"/>
        <w:rPr>
          <w:noProof/>
        </w:rPr>
      </w:pPr>
    </w:p>
    <w:p w14:paraId="45DB2F2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DMROFunction-Single:</w:t>
      </w:r>
    </w:p>
    <w:p w14:paraId="04ADA31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456B0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CADB9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FAD3D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0422850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 </w:t>
      </w:r>
    </w:p>
    <w:p w14:paraId="3B5676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7F0EAF4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716614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dmroControl:</w:t>
      </w:r>
    </w:p>
    <w:p w14:paraId="7432FB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62E527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maximumDeviationHoTriggerLow:</w:t>
      </w:r>
    </w:p>
    <w:p w14:paraId="0C3664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'#/components/schemas/MaximumDeviationHoTriggerLow'</w:t>
      </w:r>
    </w:p>
    <w:p w14:paraId="1DC61CC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maximumDeviationHoTriggerHigh:</w:t>
      </w:r>
    </w:p>
    <w:p w14:paraId="544B1E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'#/components/schemas/MaximumDeviationHoTriggerHigh'</w:t>
      </w:r>
    </w:p>
    <w:p w14:paraId="60E628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minimumTimeBetweenHoTriggerChange:</w:t>
      </w:r>
    </w:p>
    <w:p w14:paraId="78A0FE9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'#/components/schemas/MinimumTimeBetweenHoTriggerChange'</w:t>
      </w:r>
    </w:p>
    <w:p w14:paraId="535323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tstoreUEcntxt:</w:t>
      </w:r>
    </w:p>
    <w:p w14:paraId="377CEE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'#/components/schemas/TstoreUEcntxt'</w:t>
      </w:r>
    </w:p>
    <w:p w14:paraId="4ECAF61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DLBOFunction-Single:</w:t>
      </w:r>
    </w:p>
    <w:p w14:paraId="5B4FA8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A0D54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C62A6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F8AFA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1C93A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 </w:t>
      </w:r>
    </w:p>
    <w:p w14:paraId="2FE488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6D67C4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0E468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dlboControl:</w:t>
      </w:r>
    </w:p>
    <w:p w14:paraId="1598D5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23497E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maximumDeviationHoTrigger:</w:t>
      </w:r>
    </w:p>
    <w:p w14:paraId="557E21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 $ref: '#/components/schemas/MaximumDeviationHoTrigger'</w:t>
      </w:r>
    </w:p>
    <w:p w14:paraId="62C56B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minimumTimeBetweenHoTriggerChange:</w:t>
      </w:r>
    </w:p>
    <w:p w14:paraId="4AB127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 $ref: '#/components/schemas/MinimumTimeBetweenHoTriggerChange'</w:t>
      </w:r>
    </w:p>
    <w:p w14:paraId="09486017" w14:textId="77777777" w:rsidR="008419DA" w:rsidRDefault="008419DA" w:rsidP="008419DA">
      <w:pPr>
        <w:pStyle w:val="PL"/>
        <w:rPr>
          <w:noProof/>
        </w:rPr>
      </w:pPr>
    </w:p>
    <w:p w14:paraId="389B077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DPCIConfigurationFunction-Single:</w:t>
      </w:r>
    </w:p>
    <w:p w14:paraId="2E7ACB3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7D27B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0E0A5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52F46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1B887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F252D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504D3F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3E7DE7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dPciConfigurationControl:</w:t>
      </w:r>
    </w:p>
    <w:p w14:paraId="7F16F7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2F3058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nRPciList:</w:t>
      </w:r>
    </w:p>
    <w:p w14:paraId="6CB147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"#/components/schemas/NRPciList"</w:t>
      </w:r>
    </w:p>
    <w:p w14:paraId="6814841C" w14:textId="77777777" w:rsidR="008419DA" w:rsidRDefault="008419DA" w:rsidP="008419DA">
      <w:pPr>
        <w:pStyle w:val="PL"/>
        <w:rPr>
          <w:noProof/>
        </w:rPr>
      </w:pPr>
    </w:p>
    <w:p w14:paraId="761D03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CPCIConfigurationFunction-Single:</w:t>
      </w:r>
    </w:p>
    <w:p w14:paraId="52203E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A0CA12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18E5D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D97BB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10657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B5F2EB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1D8F0C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13E9E4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cPciConfigurationControl:</w:t>
      </w:r>
    </w:p>
    <w:p w14:paraId="0EFFCE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06ADA0F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cSonPciList:</w:t>
      </w:r>
    </w:p>
    <w:p w14:paraId="4E04B4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"#/components/schemas/CSonPciList"</w:t>
      </w:r>
    </w:p>
    <w:p w14:paraId="259F3908" w14:textId="77777777" w:rsidR="008419DA" w:rsidRDefault="008419DA" w:rsidP="008419DA">
      <w:pPr>
        <w:pStyle w:val="PL"/>
        <w:rPr>
          <w:noProof/>
        </w:rPr>
      </w:pPr>
    </w:p>
    <w:p w14:paraId="685B9E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CESManagementFunction-Single:</w:t>
      </w:r>
    </w:p>
    <w:p w14:paraId="1DDAAA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68DDDC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25AAC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BA515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7437DE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53419B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object</w:t>
      </w:r>
    </w:p>
    <w:p w14:paraId="16E9DC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24B4FA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cesSwitch:</w:t>
      </w:r>
    </w:p>
    <w:p w14:paraId="4E0523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boolean</w:t>
      </w:r>
    </w:p>
    <w:p w14:paraId="361D4D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intraRatEsActivationOriginalCellLoadParameters:</w:t>
      </w:r>
    </w:p>
    <w:p w14:paraId="1D2AB4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"#/components/schemas/IntraRatEsActivationOriginalCellLoadParameters"</w:t>
      </w:r>
    </w:p>
    <w:p w14:paraId="0A5C4B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intraRatEsActivationCandidateCellsLoadParameters:</w:t>
      </w:r>
    </w:p>
    <w:p w14:paraId="11D0F5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"#/components/schemas/IntraRatEsActivationCandidateCellsLoadParameters"</w:t>
      </w:r>
    </w:p>
    <w:p w14:paraId="1870E4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intraRatEsDeactivationCandidateCellsLoadParameters:</w:t>
      </w:r>
    </w:p>
    <w:p w14:paraId="3DF13D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"#/components/schemas/IntraRatEsDeactivationCandidateCellsLoadParameters"</w:t>
      </w:r>
    </w:p>
    <w:p w14:paraId="6ADAA1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esNotAllowedTimePeriod:</w:t>
      </w:r>
    </w:p>
    <w:p w14:paraId="607A3D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"#/components/schemas/EsNotAllowedTimePeriod"</w:t>
      </w:r>
    </w:p>
    <w:p w14:paraId="4C9BD9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interRatEsActivationOriginalCellParameters:</w:t>
      </w:r>
    </w:p>
    <w:p w14:paraId="11EA65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"#/components/schemas/IntraRatEsActivationOriginalCellLoadParameters"</w:t>
      </w:r>
    </w:p>
    <w:p w14:paraId="68389C5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interRatEsActivationCandidateCellParameters:</w:t>
      </w:r>
    </w:p>
    <w:p w14:paraId="5ED338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"#/components/schemas/IntraRatEsActivationOriginalCellLoadParameters"</w:t>
      </w:r>
    </w:p>
    <w:p w14:paraId="682D963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interRatEsDeactivationCandidateCellParameters:</w:t>
      </w:r>
    </w:p>
    <w:p w14:paraId="37E7EA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"#/components/schemas/IntraRatEsActivationOriginalCellLoadParameters"</w:t>
      </w:r>
    </w:p>
    <w:p w14:paraId="572032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energySavingControl:</w:t>
      </w:r>
    </w:p>
    <w:p w14:paraId="093D10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06B2596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enum:</w:t>
      </w:r>
    </w:p>
    <w:p w14:paraId="031BC6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TO_BE_ENERGY_SAVING</w:t>
      </w:r>
    </w:p>
    <w:p w14:paraId="5BADAF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TO_BE_NOT_ENERGY_SAVING</w:t>
      </w:r>
    </w:p>
    <w:p w14:paraId="312728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energySavingState:</w:t>
      </w:r>
    </w:p>
    <w:p w14:paraId="4655E3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string</w:t>
      </w:r>
    </w:p>
    <w:p w14:paraId="67FF85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enum:</w:t>
      </w:r>
    </w:p>
    <w:p w14:paraId="50BB0E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IS_NOT_ENERGY_SAVING</w:t>
      </w:r>
    </w:p>
    <w:p w14:paraId="3321CF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   - IS_ENERGY_SAVING</w:t>
      </w:r>
    </w:p>
    <w:p w14:paraId="33162507" w14:textId="77777777" w:rsidR="008419DA" w:rsidRDefault="008419DA" w:rsidP="008419DA">
      <w:pPr>
        <w:pStyle w:val="PL"/>
        <w:rPr>
          <w:noProof/>
        </w:rPr>
      </w:pPr>
    </w:p>
    <w:p w14:paraId="739747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RimRSGlobal-Single:</w:t>
      </w:r>
    </w:p>
    <w:p w14:paraId="0D8D787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075356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33034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B53AD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42AD9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1AD88F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00F8553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51E9B9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frequencyDomainPara:</w:t>
      </w:r>
    </w:p>
    <w:p w14:paraId="0E700F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'#/components/schemas/FrequencyDomainPara'</w:t>
      </w:r>
    </w:p>
    <w:p w14:paraId="7C1E682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sequenceDomainPara:</w:t>
      </w:r>
    </w:p>
    <w:p w14:paraId="358EA7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'#/components/schemas/SequenceDomainPara'</w:t>
      </w:r>
    </w:p>
    <w:p w14:paraId="3CBF21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timeDomainPara:</w:t>
      </w:r>
    </w:p>
    <w:p w14:paraId="0B822F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'#/components/schemas/TimeDomainPara'</w:t>
      </w:r>
    </w:p>
    <w:p w14:paraId="1C7212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RimRSSet:</w:t>
      </w:r>
    </w:p>
    <w:p w14:paraId="5F4888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'#/components/schemas/RimRSSet-Multiple'</w:t>
      </w:r>
    </w:p>
    <w:p w14:paraId="7CB81F56" w14:textId="77777777" w:rsidR="008419DA" w:rsidRDefault="008419DA" w:rsidP="008419DA">
      <w:pPr>
        <w:pStyle w:val="PL"/>
        <w:rPr>
          <w:noProof/>
        </w:rPr>
      </w:pPr>
    </w:p>
    <w:p w14:paraId="3E97334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RimRSSet-Single:</w:t>
      </w:r>
    </w:p>
    <w:p w14:paraId="49963F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2400616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DA672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57B0C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C92A4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0B549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35D584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5B58FB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setId:</w:t>
      </w:r>
    </w:p>
    <w:p w14:paraId="7FB12B3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'#/components/schemas/RSSetId'</w:t>
      </w:r>
    </w:p>
    <w:p w14:paraId="4AD452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setType:</w:t>
      </w:r>
    </w:p>
    <w:p w14:paraId="4E717B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'#/components/schemas/RSSetType'</w:t>
      </w:r>
    </w:p>
    <w:p w14:paraId="7291D4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nRCellDURefs:</w:t>
      </w:r>
    </w:p>
    <w:p w14:paraId="5F8607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'TS28623_ComDefs.yaml#/components/schemas/DnList'</w:t>
      </w:r>
    </w:p>
    <w:p w14:paraId="33C8B6C4" w14:textId="77777777" w:rsidR="008419DA" w:rsidRDefault="008419DA" w:rsidP="008419DA">
      <w:pPr>
        <w:pStyle w:val="PL"/>
        <w:rPr>
          <w:noProof/>
        </w:rPr>
      </w:pPr>
    </w:p>
    <w:p w14:paraId="361856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ExternalGnbDuFunction-Single:</w:t>
      </w:r>
    </w:p>
    <w:p w14:paraId="5EBBF39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6B7C1E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3A255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5B2E8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B81A9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858A1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0B2A4C0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0B459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51CC08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1B73C07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      gnbId:</w:t>
      </w:r>
    </w:p>
    <w:p w14:paraId="42AB3CA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'#/components/schemas/GnbId'</w:t>
      </w:r>
    </w:p>
    <w:p w14:paraId="3E424E3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gnbIdLength:</w:t>
      </w:r>
    </w:p>
    <w:p w14:paraId="10C0AB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'#/components/schemas/GnbIdLength'</w:t>
      </w:r>
    </w:p>
    <w:p w14:paraId="4A839E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6640B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7091CA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39C59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EP_F1C:</w:t>
      </w:r>
    </w:p>
    <w:p w14:paraId="50113E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'#/components/schemas/EP_F1C-Multiple'</w:t>
      </w:r>
    </w:p>
    <w:p w14:paraId="409CB0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EP_F1U:</w:t>
      </w:r>
    </w:p>
    <w:p w14:paraId="563A946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'#/components/schemas/EP_F1U-Multiple'</w:t>
      </w:r>
    </w:p>
    <w:p w14:paraId="205B5BF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ExternalGnbCuUpFunction-Single:</w:t>
      </w:r>
    </w:p>
    <w:p w14:paraId="6BE460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35C06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C6DCE3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B8D14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E54C0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146A16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44E21D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18198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53BD73C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260E97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gnbId:</w:t>
      </w:r>
    </w:p>
    <w:p w14:paraId="18D78C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'#/components/schemas/GnbId'</w:t>
      </w:r>
    </w:p>
    <w:p w14:paraId="2025AF0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gnbIdLength:</w:t>
      </w:r>
    </w:p>
    <w:p w14:paraId="60B8C8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'#/components/schemas/GnbIdLength'</w:t>
      </w:r>
    </w:p>
    <w:p w14:paraId="2C022C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6A827C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2AF6E1D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C43479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EP_E1:</w:t>
      </w:r>
    </w:p>
    <w:p w14:paraId="1C1DDB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'#/components/schemas/EP_E1-Multiple'</w:t>
      </w:r>
    </w:p>
    <w:p w14:paraId="4075A6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EP_F1U:</w:t>
      </w:r>
    </w:p>
    <w:p w14:paraId="7C8EBCC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'#/components/schemas/EP_F1U-Multiple'</w:t>
      </w:r>
    </w:p>
    <w:p w14:paraId="0AED185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EP_XnU:</w:t>
      </w:r>
    </w:p>
    <w:p w14:paraId="44CC0A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'#/components/schemas/EP_XnU-Multiple'</w:t>
      </w:r>
    </w:p>
    <w:p w14:paraId="62BB36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ExternalGnbCuCpFunction-Single:</w:t>
      </w:r>
    </w:p>
    <w:p w14:paraId="4323C5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4E56A1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C77DD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D7DE8E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25C3B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575B2B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5FAC07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&gt;-</w:t>
      </w:r>
    </w:p>
    <w:p w14:paraId="65AE63A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TS28623_GenericNrm.yaml#/components/schemas/ManagedFunction-Attr</w:t>
      </w:r>
    </w:p>
    <w:p w14:paraId="6E3159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764281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706BFF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gnbId:</w:t>
      </w:r>
    </w:p>
    <w:p w14:paraId="7A430C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'#/components/schemas/GnbId'</w:t>
      </w:r>
    </w:p>
    <w:p w14:paraId="793663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gnbIdLength:</w:t>
      </w:r>
    </w:p>
    <w:p w14:paraId="3685A1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'#/components/schemas/GnbIdLength'</w:t>
      </w:r>
    </w:p>
    <w:p w14:paraId="3F93CA2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plmnId:</w:t>
      </w:r>
    </w:p>
    <w:p w14:paraId="23C041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'TS28623_ComDefs.yaml#/components/schemas/PlmnId'</w:t>
      </w:r>
    </w:p>
    <w:p w14:paraId="21A6F99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1DC2722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7A1D0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5BC4D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ExternalNrCellCu:</w:t>
      </w:r>
    </w:p>
    <w:p w14:paraId="43ED6B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'#/components/schemas/ExternalNrCellCu-Multiple'</w:t>
      </w:r>
    </w:p>
    <w:p w14:paraId="06324A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EP_XnC:</w:t>
      </w:r>
    </w:p>
    <w:p w14:paraId="525E98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'#/components/schemas/EP_XnC-Multiple'</w:t>
      </w:r>
    </w:p>
    <w:p w14:paraId="121CDD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EP_E1:</w:t>
      </w:r>
    </w:p>
    <w:p w14:paraId="786BC8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'#/components/schemas/EP_E1-Multiple'</w:t>
      </w:r>
    </w:p>
    <w:p w14:paraId="59E981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EP_F1C:</w:t>
      </w:r>
    </w:p>
    <w:p w14:paraId="6E15A6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'#/components/schemas/EP_F1C-Multiple'</w:t>
      </w:r>
    </w:p>
    <w:p w14:paraId="4F98E0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ExternalNrCellCu-Single:</w:t>
      </w:r>
    </w:p>
    <w:p w14:paraId="36EAD3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69C430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267E02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4B2414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22C0B9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2EC67BF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0F8ED5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75A350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155D97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27730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cellLocalId:</w:t>
      </w:r>
    </w:p>
    <w:p w14:paraId="717A19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42448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nrPci:</w:t>
      </w:r>
    </w:p>
    <w:p w14:paraId="2F0EC9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'#/components/schemas/NrPci'</w:t>
      </w:r>
    </w:p>
    <w:p w14:paraId="654A65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plmnIdList:</w:t>
      </w:r>
    </w:p>
    <w:p w14:paraId="723037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'#/components/schemas/PlmnIdList'</w:t>
      </w:r>
    </w:p>
    <w:p w14:paraId="3EE119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          nRFrequencyRef:</w:t>
      </w:r>
    </w:p>
    <w:p w14:paraId="5C9301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0EA49D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C37D4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ExternalENBFunction-Single:</w:t>
      </w:r>
    </w:p>
    <w:p w14:paraId="64D3DF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2F2E1B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6D2A67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2A49CE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C80C3D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22E73C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1C0993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366E95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4B6019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0B1DEC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eNBId:</w:t>
      </w:r>
    </w:p>
    <w:p w14:paraId="02BBA0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type: integer</w:t>
      </w:r>
    </w:p>
    <w:p w14:paraId="730566C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3144FE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EF45C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F85FB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ExternalEUTranCell:</w:t>
      </w:r>
    </w:p>
    <w:p w14:paraId="120E04D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'#/components/schemas/ExternalEUTranCell-Multiple'</w:t>
      </w:r>
    </w:p>
    <w:p w14:paraId="3EDC6D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ExternalEUTranCell-Single:</w:t>
      </w:r>
    </w:p>
    <w:p w14:paraId="295F70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4D7A1F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11C77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C0EED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03BE37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3694A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6956F6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'TS28623_GenericNrm.yaml#/components/schemas/ManagedFunction-Attr'</w:t>
      </w:r>
    </w:p>
    <w:p w14:paraId="4837A9B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1A773C6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6B5440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EUtranFrequencyRef:</w:t>
      </w:r>
    </w:p>
    <w:p w14:paraId="1A2B66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'TS28623_ComDefs.yaml#/components/schemas/Dn'</w:t>
      </w:r>
    </w:p>
    <w:p w14:paraId="0E0B2C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'TS28623_GenericNrm.yaml#/components/schemas/ManagedFunction-ncO'</w:t>
      </w:r>
    </w:p>
    <w:p w14:paraId="5DC3C4E3" w14:textId="77777777" w:rsidR="008419DA" w:rsidRDefault="008419DA" w:rsidP="008419DA">
      <w:pPr>
        <w:pStyle w:val="PL"/>
        <w:rPr>
          <w:noProof/>
        </w:rPr>
      </w:pPr>
    </w:p>
    <w:p w14:paraId="3A652C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EP_XnC-Single:</w:t>
      </w:r>
    </w:p>
    <w:p w14:paraId="566FDE7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CB71B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7ABCE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51DC4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1FF2E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659F68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2F6E84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DE9F0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52B025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AAE893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24D209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28C9E2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63FF57D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55DAC0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EP_E1-Single:</w:t>
      </w:r>
    </w:p>
    <w:p w14:paraId="441056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41CC1D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4E84057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9D3975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0561423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F3603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56316F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19593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2250AD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0C2A13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453D117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52D4DF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4B93B03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7BDC764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EP_F1C-Single:</w:t>
      </w:r>
    </w:p>
    <w:p w14:paraId="53B1D65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68786D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F113D9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3743D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1D56A69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2041AF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12EEB2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A3651B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40E9025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60B93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4536E08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654FCD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418295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499DDE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EP_NgC-Single:</w:t>
      </w:r>
    </w:p>
    <w:p w14:paraId="487D3E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07D0B4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6CB37C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CBCF8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38A174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2510EC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1559D3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214FE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6A7F8B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3A0F4B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77D73C1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1728E4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16DB40B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744D4B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EP_X2C-Single:</w:t>
      </w:r>
    </w:p>
    <w:p w14:paraId="544C89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73B371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55BD66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E0FC4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1E01D9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80354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42BF5D6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426E92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26EE9C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2AF81F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0BDB0C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6D7DDA5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102DEFE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4D5969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EP_XnU-Single:</w:t>
      </w:r>
    </w:p>
    <w:p w14:paraId="7A1F11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4FE95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5A7D36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26526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D70A2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51E83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2EB2E9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20B961B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02E755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7FC7A7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2979719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3306BC0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2468A8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5E223E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EP_F1U-Single:</w:t>
      </w:r>
    </w:p>
    <w:p w14:paraId="62D06A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0A418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23CF11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6F9C4D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700480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0D77CD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15DE526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D0CEA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437FA9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139FB4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70CDB1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1E1C63D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422FD0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3F6C24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epTransportRefs:</w:t>
      </w:r>
    </w:p>
    <w:p w14:paraId="32C2D12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76DF554E" w14:textId="77777777" w:rsidR="008419DA" w:rsidRDefault="008419DA" w:rsidP="008419DA">
      <w:pPr>
        <w:pStyle w:val="PL"/>
        <w:rPr>
          <w:noProof/>
        </w:rPr>
      </w:pPr>
    </w:p>
    <w:p w14:paraId="70D886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EP_NgU-Single:</w:t>
      </w:r>
    </w:p>
    <w:p w14:paraId="3DB63F8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3AF03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3C360F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10B3B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26EF8E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F4662C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5A477D5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03A122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57B5F19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7A027E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4CA8DD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0538231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55A602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5CAC028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epTransportRefs:</w:t>
      </w:r>
    </w:p>
    <w:p w14:paraId="4DEACA4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'TS28623_ComDefs.yaml#/components/schemas/DnList'</w:t>
      </w:r>
    </w:p>
    <w:p w14:paraId="435E73E3" w14:textId="77777777" w:rsidR="008419DA" w:rsidRDefault="008419DA" w:rsidP="008419DA">
      <w:pPr>
        <w:pStyle w:val="PL"/>
        <w:rPr>
          <w:noProof/>
        </w:rPr>
      </w:pPr>
    </w:p>
    <w:p w14:paraId="199095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EP_X2U-Single:</w:t>
      </w:r>
    </w:p>
    <w:p w14:paraId="5AC3EE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2999A6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06894B5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C1C228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  properties:</w:t>
      </w:r>
    </w:p>
    <w:p w14:paraId="3E6520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48AE2C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5CE548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630923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7095D37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3EDDC5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5CEFDBD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78D143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0F1D769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785B9B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EP_S1U-Single:</w:t>
      </w:r>
    </w:p>
    <w:p w14:paraId="6D5943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148915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6A149A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38396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A3DC2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0E66AAA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13AEB34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$ref: 'TS28623_GenericNrm.yaml#/components/schemas/EP_RP-Attr'</w:t>
      </w:r>
    </w:p>
    <w:p w14:paraId="301F502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3C52C0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4DC15A3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localAddress:</w:t>
      </w:r>
    </w:p>
    <w:p w14:paraId="0DAE8F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'#/components/schemas/LocalAddress'</w:t>
      </w:r>
    </w:p>
    <w:p w14:paraId="7CD632C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remoteAddress:</w:t>
      </w:r>
    </w:p>
    <w:p w14:paraId="4067B9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'#/components/schemas/RemoteAddress'</w:t>
      </w:r>
    </w:p>
    <w:p w14:paraId="663760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CCOFunction-Single:</w:t>
      </w:r>
    </w:p>
    <w:p w14:paraId="7573F8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D03AA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0B236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FECC8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59CD72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39A46B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73BAD3B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61593BD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cCOControl:</w:t>
      </w:r>
    </w:p>
    <w:p w14:paraId="3759AD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boolean</w:t>
      </w:r>
    </w:p>
    <w:p w14:paraId="064EC9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cCOWeakCoverageParameters:</w:t>
      </w:r>
    </w:p>
    <w:p w14:paraId="1796AC9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'#/components/schemas/CCOWeakCoverageParameters-Single'</w:t>
      </w:r>
    </w:p>
    <w:p w14:paraId="0A6807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cCOPilotPollutionParameters:</w:t>
      </w:r>
    </w:p>
    <w:p w14:paraId="53F69F3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'#/components/schemas/CCOPilotPollutionParameters-Single'  </w:t>
      </w:r>
    </w:p>
    <w:p w14:paraId="3747BA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cCOOvershootCoverageParameters-Single:</w:t>
      </w:r>
    </w:p>
    <w:p w14:paraId="55B89A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'#/components/schemas/CCOOvershootCoverageParameters-Single'  </w:t>
      </w:r>
    </w:p>
    <w:p w14:paraId="26139E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CCOParameters-Attr:</w:t>
      </w:r>
    </w:p>
    <w:p w14:paraId="59A2DDB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5821A26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1D5F53B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6D1B12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42B030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7C43AA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4AE9295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6DE388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coverageShapeList:</w:t>
      </w:r>
    </w:p>
    <w:p w14:paraId="4CF0FD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type: integer</w:t>
      </w:r>
    </w:p>
    <w:p w14:paraId="5445061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downlinkTransmitPowerRange:</w:t>
      </w:r>
    </w:p>
    <w:p w14:paraId="7708C7F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'#/components/schemas/ParameterRange'</w:t>
      </w:r>
    </w:p>
    <w:p w14:paraId="26ED81B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antennaTiltRange:</w:t>
      </w:r>
    </w:p>
    <w:p w14:paraId="0095271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'#/components/schemas/ParameterRange'</w:t>
      </w:r>
    </w:p>
    <w:p w14:paraId="750A45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antennaAzimuthRange:</w:t>
      </w:r>
    </w:p>
    <w:p w14:paraId="2623864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'#/components/schemas/ParameterRange'</w:t>
      </w:r>
    </w:p>
    <w:p w14:paraId="3BE37D4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digitalTiltRange:</w:t>
      </w:r>
    </w:p>
    <w:p w14:paraId="214AEA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'#/components/schemas/ParameterRange'</w:t>
      </w:r>
    </w:p>
    <w:p w14:paraId="521545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digitalAzimuthRange:</w:t>
      </w:r>
    </w:p>
    <w:p w14:paraId="152722C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'#/components/schemas/ParameterRange'</w:t>
      </w:r>
    </w:p>
    <w:p w14:paraId="196E1C2A" w14:textId="77777777" w:rsidR="008419DA" w:rsidRDefault="008419DA" w:rsidP="008419DA">
      <w:pPr>
        <w:pStyle w:val="PL"/>
        <w:rPr>
          <w:noProof/>
        </w:rPr>
      </w:pPr>
    </w:p>
    <w:p w14:paraId="303B32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CCOWeakCoverageParameters-Single:</w:t>
      </w:r>
    </w:p>
    <w:p w14:paraId="69FA13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9C805E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'#/components/schemas/CCOParameters-Attr'</w:t>
      </w:r>
    </w:p>
    <w:p w14:paraId="499654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274570FA" w14:textId="77777777" w:rsidR="008419DA" w:rsidRDefault="008419DA" w:rsidP="008419DA">
      <w:pPr>
        <w:pStyle w:val="PL"/>
        <w:rPr>
          <w:noProof/>
        </w:rPr>
      </w:pPr>
    </w:p>
    <w:p w14:paraId="2E0BEE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CCOPilotPollutionParameters-Single:</w:t>
      </w:r>
    </w:p>
    <w:p w14:paraId="1ADBC39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7BEB38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'#/components/schemas/CCOParameters-Attr'</w:t>
      </w:r>
    </w:p>
    <w:p w14:paraId="09DE57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31BE4C9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</w:t>
      </w:r>
    </w:p>
    <w:p w14:paraId="6C8CFF8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CCOOvershootCoverageParameters-Single:</w:t>
      </w:r>
    </w:p>
    <w:p w14:paraId="783444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082CF8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'#/components/schemas/CCOParameters-Attr'</w:t>
      </w:r>
    </w:p>
    <w:p w14:paraId="4045CE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10AC8C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</w:t>
      </w:r>
    </w:p>
    <w:p w14:paraId="25C4A7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NTNFunction-Single:</w:t>
      </w:r>
    </w:p>
    <w:p w14:paraId="046617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5B9F590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- $ref: 'TS28623_GenericNrm.yaml#/components/schemas/Top'</w:t>
      </w:r>
    </w:p>
    <w:p w14:paraId="0B27DD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1378B7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192EB3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2FAF7C5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type: object</w:t>
      </w:r>
    </w:p>
    <w:p w14:paraId="7A40F70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properties:</w:t>
      </w:r>
    </w:p>
    <w:p w14:paraId="2952C6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nTNpLMNInfoList:</w:t>
      </w:r>
    </w:p>
    <w:p w14:paraId="67A183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'#/components/schemas/PlmnInfoList'</w:t>
      </w:r>
    </w:p>
    <w:p w14:paraId="3A4E48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nTNTAClist:</w:t>
      </w:r>
    </w:p>
    <w:p w14:paraId="684136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$ref: '#/components/schemas/NrTacList'</w:t>
      </w:r>
    </w:p>
    <w:p w14:paraId="28D246E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ephemerisInfoSet:</w:t>
      </w:r>
    </w:p>
    <w:p w14:paraId="25F6A1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$ref: '#/components/schemas/EphemerisInfoSet-Multiple'</w:t>
      </w:r>
    </w:p>
    <w:p w14:paraId="01A70A95" w14:textId="77777777" w:rsidR="008419DA" w:rsidRDefault="008419DA" w:rsidP="008419DA">
      <w:pPr>
        <w:pStyle w:val="PL"/>
        <w:rPr>
          <w:noProof/>
        </w:rPr>
      </w:pPr>
    </w:p>
    <w:p w14:paraId="004D97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EphemerisInfoSet-Single:</w:t>
      </w:r>
    </w:p>
    <w:p w14:paraId="3BB8D0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allOf:</w:t>
      </w:r>
    </w:p>
    <w:p w14:paraId="3C1B188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'TS28623_GenericNrm.yaml#/components/schemas/Top'</w:t>
      </w:r>
    </w:p>
    <w:p w14:paraId="7688FA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0023CE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0E695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attributes:</w:t>
      </w:r>
    </w:p>
    <w:p w14:paraId="5906E7B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allOf:</w:t>
      </w:r>
    </w:p>
    <w:p w14:paraId="78F3BE3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- type: object</w:t>
      </w:r>
    </w:p>
    <w:p w14:paraId="39D5AF1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properties:</w:t>
      </w:r>
    </w:p>
    <w:p w14:paraId="55AB785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ephemerisInfos:</w:t>
      </w:r>
    </w:p>
    <w:p w14:paraId="2E34CA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              $ref: '#/components/schemas/EphemerisInfos'</w:t>
      </w:r>
    </w:p>
    <w:p w14:paraId="3A492DA6" w14:textId="77777777" w:rsidR="008419DA" w:rsidRDefault="008419DA" w:rsidP="008419DA">
      <w:pPr>
        <w:pStyle w:val="PL"/>
        <w:rPr>
          <w:noProof/>
        </w:rPr>
      </w:pPr>
    </w:p>
    <w:p w14:paraId="246906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#-------- Definition of JSON arrays for name-contained IOCs ----------------------</w:t>
      </w:r>
    </w:p>
    <w:p w14:paraId="6C193ABE" w14:textId="77777777" w:rsidR="008419DA" w:rsidRDefault="008419DA" w:rsidP="008419DA">
      <w:pPr>
        <w:pStyle w:val="PL"/>
        <w:rPr>
          <w:noProof/>
        </w:rPr>
      </w:pPr>
    </w:p>
    <w:p w14:paraId="1EEF83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SubNetwork-Multiple:</w:t>
      </w:r>
    </w:p>
    <w:p w14:paraId="6583AF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80359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037CF1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'#/components/schemas/SubNetwork-Single'</w:t>
      </w:r>
    </w:p>
    <w:p w14:paraId="6B463C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ManagedElement-Multiple:</w:t>
      </w:r>
    </w:p>
    <w:p w14:paraId="0081A3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86F75F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370D3EB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'#/components/schemas/ManagedElement-Single'</w:t>
      </w:r>
    </w:p>
    <w:p w14:paraId="122C3B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GnbDuFunction-Multiple:</w:t>
      </w:r>
    </w:p>
    <w:p w14:paraId="45E7082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4B30EC6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EEB02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'#/components/schemas/GnbDuFunction-Single'</w:t>
      </w:r>
    </w:p>
    <w:p w14:paraId="08BDF22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OperatorDu-Multiple:</w:t>
      </w:r>
    </w:p>
    <w:p w14:paraId="7A006CA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D56423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1377E0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'#/components/schemas/OperatorDu-Single'    </w:t>
      </w:r>
    </w:p>
    <w:p w14:paraId="78EA3C4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GnbCuUpFunction-Multiple:</w:t>
      </w:r>
    </w:p>
    <w:p w14:paraId="4D17BED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2300535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E89C3E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'#/components/schemas/GnbCuUpFunction-Single'</w:t>
      </w:r>
    </w:p>
    <w:p w14:paraId="662EA2C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GnbCuCpFunction-Multiple:</w:t>
      </w:r>
    </w:p>
    <w:p w14:paraId="2627AF4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B7BB1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33430D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'#/components/schemas/GnbCuCpFunction-Single'</w:t>
      </w:r>
    </w:p>
    <w:p w14:paraId="2E6B69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BWPSet-Multiple:</w:t>
      </w:r>
    </w:p>
    <w:p w14:paraId="69BE5C0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46DD96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3DD4D65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'#/components/schemas/BWPSet-Single'</w:t>
      </w:r>
    </w:p>
    <w:p w14:paraId="293082FB" w14:textId="77777777" w:rsidR="008419DA" w:rsidRDefault="008419DA" w:rsidP="008419DA">
      <w:pPr>
        <w:pStyle w:val="PL"/>
        <w:rPr>
          <w:noProof/>
        </w:rPr>
      </w:pPr>
    </w:p>
    <w:p w14:paraId="451D9E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NrCellDu-Multiple:</w:t>
      </w:r>
    </w:p>
    <w:p w14:paraId="1C62844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A7975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0903F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'#/components/schemas/NrCellDu-Single'</w:t>
      </w:r>
    </w:p>
    <w:p w14:paraId="68DECF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</w:t>
      </w:r>
    </w:p>
    <w:p w14:paraId="46DBBD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NrOperatorCellDu-Multiple:</w:t>
      </w:r>
    </w:p>
    <w:p w14:paraId="76F9CC4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81F689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17FC086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'#/components/schemas/NrOperatorCellDu-Single'    </w:t>
      </w:r>
    </w:p>
    <w:p w14:paraId="3ADB1C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</w:t>
      </w:r>
    </w:p>
    <w:p w14:paraId="02F285B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NrCellCu-Multiple:</w:t>
      </w:r>
    </w:p>
    <w:p w14:paraId="2CFFDB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E8DDA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3152D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'#/components/schemas/NrCellCu-Single'</w:t>
      </w:r>
    </w:p>
    <w:p w14:paraId="6E82ABD5" w14:textId="77777777" w:rsidR="008419DA" w:rsidRDefault="008419DA" w:rsidP="008419DA">
      <w:pPr>
        <w:pStyle w:val="PL"/>
        <w:rPr>
          <w:noProof/>
        </w:rPr>
      </w:pPr>
    </w:p>
    <w:p w14:paraId="2606EA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NRFrequency-Multiple:</w:t>
      </w:r>
    </w:p>
    <w:p w14:paraId="72511FF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2D4381F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minItems: 1</w:t>
      </w:r>
    </w:p>
    <w:p w14:paraId="11DD04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707FEB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'#/components/schemas/NRFrequency-Single'</w:t>
      </w:r>
    </w:p>
    <w:p w14:paraId="38C384F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EUtranFrequency-Multiple:</w:t>
      </w:r>
    </w:p>
    <w:p w14:paraId="3FD144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A2FB9F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minItems: 1</w:t>
      </w:r>
    </w:p>
    <w:p w14:paraId="73FE555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F1C69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'#/components/schemas/EUtranFrequency-Single'</w:t>
      </w:r>
    </w:p>
    <w:p w14:paraId="0007782B" w14:textId="77777777" w:rsidR="008419DA" w:rsidRDefault="008419DA" w:rsidP="008419DA">
      <w:pPr>
        <w:pStyle w:val="PL"/>
        <w:rPr>
          <w:noProof/>
        </w:rPr>
      </w:pPr>
    </w:p>
    <w:p w14:paraId="3999AD1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NrSectorCarrier-Multiple:</w:t>
      </w:r>
    </w:p>
    <w:p w14:paraId="5791156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3F0038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9C4922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'#/components/schemas/NrSectorCarrier-Single'</w:t>
      </w:r>
    </w:p>
    <w:p w14:paraId="6527FE3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Bwp-Multiple:</w:t>
      </w:r>
    </w:p>
    <w:p w14:paraId="4A5178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2784BC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C006AE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'#/components/schemas/Bwp-Single'</w:t>
      </w:r>
    </w:p>
    <w:p w14:paraId="47114C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Beam-Multiple:</w:t>
      </w:r>
    </w:p>
    <w:p w14:paraId="7DB184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1E278CF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E5857A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'#/components/schemas/Beam-Single'</w:t>
      </w:r>
    </w:p>
    <w:p w14:paraId="4E2816D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RRMPolicyRatio-Multiple:</w:t>
      </w:r>
    </w:p>
    <w:p w14:paraId="7300CFC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130F74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E8BA9A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'#/components/schemas/RRMPolicyRatio-Single'</w:t>
      </w:r>
    </w:p>
    <w:p w14:paraId="5EF72D80" w14:textId="77777777" w:rsidR="008419DA" w:rsidRDefault="008419DA" w:rsidP="008419DA">
      <w:pPr>
        <w:pStyle w:val="PL"/>
        <w:rPr>
          <w:noProof/>
        </w:rPr>
      </w:pPr>
    </w:p>
    <w:p w14:paraId="4B996CA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NRCellRelation-Multiple:</w:t>
      </w:r>
    </w:p>
    <w:p w14:paraId="57EA24B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4C90AAA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4F068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'#/components/schemas/NRCellRelation-Single'</w:t>
      </w:r>
    </w:p>
    <w:p w14:paraId="75F5D0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EUtranCellRelation-Multiple:</w:t>
      </w:r>
    </w:p>
    <w:p w14:paraId="724A6D6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2C5491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350E1E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'#/components/schemas/EUtranCellRelation-Single'</w:t>
      </w:r>
    </w:p>
    <w:p w14:paraId="10F6396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NRFreqRelation-Multiple:</w:t>
      </w:r>
    </w:p>
    <w:p w14:paraId="5103DA0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1BD074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6FFBB1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'#/components/schemas/NRFreqRelation-Single'</w:t>
      </w:r>
    </w:p>
    <w:p w14:paraId="3BB9EC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EUtranFreqRelation-Multiple:</w:t>
      </w:r>
    </w:p>
    <w:p w14:paraId="66A36D7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26AC88F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410224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'#/components/schemas/EUtranFreqRelation-Single'</w:t>
      </w:r>
    </w:p>
    <w:p w14:paraId="3A0106B8" w14:textId="77777777" w:rsidR="008419DA" w:rsidRDefault="008419DA" w:rsidP="008419DA">
      <w:pPr>
        <w:pStyle w:val="PL"/>
        <w:rPr>
          <w:noProof/>
        </w:rPr>
      </w:pPr>
    </w:p>
    <w:p w14:paraId="546B886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RimRSSet-Multiple:</w:t>
      </w:r>
    </w:p>
    <w:p w14:paraId="3C5C9CC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47F845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1AA0878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'#/components/schemas/RimRSSet-Single'</w:t>
      </w:r>
    </w:p>
    <w:p w14:paraId="1B7CBA89" w14:textId="77777777" w:rsidR="008419DA" w:rsidRDefault="008419DA" w:rsidP="008419DA">
      <w:pPr>
        <w:pStyle w:val="PL"/>
        <w:rPr>
          <w:noProof/>
        </w:rPr>
      </w:pPr>
    </w:p>
    <w:p w14:paraId="1B0CE7D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ExternalGnbDuFunction-Multiple:</w:t>
      </w:r>
    </w:p>
    <w:p w14:paraId="59272DA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4F0F0D8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0F86ADD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'#/components/schemas/ExternalGnbDuFunction-Single'</w:t>
      </w:r>
    </w:p>
    <w:p w14:paraId="3CC6E0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ExternalGnbCuUpFunction-Multiple:</w:t>
      </w:r>
    </w:p>
    <w:p w14:paraId="349104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A57BA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29040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'#/components/schemas/ExternalGnbCuUpFunction-Single'</w:t>
      </w:r>
    </w:p>
    <w:p w14:paraId="02FEAB4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ExternalGnbCuCpFunction-Multiple:</w:t>
      </w:r>
    </w:p>
    <w:p w14:paraId="7EFD813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E52B3D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5CAD5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'#/components/schemas/ExternalGnbCuCpFunction-Single'</w:t>
      </w:r>
    </w:p>
    <w:p w14:paraId="716088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ExternalNrCellCu-Multiple:</w:t>
      </w:r>
    </w:p>
    <w:p w14:paraId="1F69DA3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AE5C5C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1BE0390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'#/components/schemas/ExternalNrCellCu-Single'</w:t>
      </w:r>
    </w:p>
    <w:p w14:paraId="03F9B3E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</w:t>
      </w:r>
    </w:p>
    <w:p w14:paraId="1D77EC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ExternalENBFunction-Multiple:</w:t>
      </w:r>
    </w:p>
    <w:p w14:paraId="1CA88D7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947CBA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25D5D3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'#/components/schemas/ExternalENBFunction-Single'</w:t>
      </w:r>
    </w:p>
    <w:p w14:paraId="72CE487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ExternalEUTranCell-Multiple:</w:t>
      </w:r>
    </w:p>
    <w:p w14:paraId="6EBE171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0D892A9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234D81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'#/components/schemas/ExternalEUTranCell-Single'</w:t>
      </w:r>
    </w:p>
    <w:p w14:paraId="2052213A" w14:textId="77777777" w:rsidR="008419DA" w:rsidRDefault="008419DA" w:rsidP="008419DA">
      <w:pPr>
        <w:pStyle w:val="PL"/>
        <w:rPr>
          <w:noProof/>
        </w:rPr>
      </w:pPr>
    </w:p>
    <w:p w14:paraId="09D17D2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EP_E1-Multiple:</w:t>
      </w:r>
    </w:p>
    <w:p w14:paraId="44B9D9F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28EAB79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4F90CDF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'#/components/schemas/EP_E1-Single'</w:t>
      </w:r>
    </w:p>
    <w:p w14:paraId="0139DDC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EP_XnC-Multiple:</w:t>
      </w:r>
    </w:p>
    <w:p w14:paraId="23FE413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C1787C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DC001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'#/components/schemas/EP_XnC-Single'</w:t>
      </w:r>
    </w:p>
    <w:p w14:paraId="29F6CF4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EP_F1C-Multiple:</w:t>
      </w:r>
    </w:p>
    <w:p w14:paraId="7C79F3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type: array</w:t>
      </w:r>
    </w:p>
    <w:p w14:paraId="6D716F9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33D2C0A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'#/components/schemas/EP_F1C-Single'</w:t>
      </w:r>
    </w:p>
    <w:p w14:paraId="3735CDE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EP_NgC-Multiple:</w:t>
      </w:r>
    </w:p>
    <w:p w14:paraId="26295E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1C1C36B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016AC90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'#/components/schemas/EP_NgC-Single'</w:t>
      </w:r>
    </w:p>
    <w:p w14:paraId="78AE787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EP_X2C-Multiple:</w:t>
      </w:r>
    </w:p>
    <w:p w14:paraId="584F66A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79223E1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31B479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'#/components/schemas/EP_X2C-Single'</w:t>
      </w:r>
    </w:p>
    <w:p w14:paraId="73A812D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EP_XnU-Multiple:</w:t>
      </w:r>
    </w:p>
    <w:p w14:paraId="11E72B7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C7BC6D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38889B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'#/components/schemas/EP_XnU-Single'</w:t>
      </w:r>
    </w:p>
    <w:p w14:paraId="0818EAE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EP_F1U-Multiple:</w:t>
      </w:r>
    </w:p>
    <w:p w14:paraId="3EF8988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20143F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659A61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'#/components/schemas/EP_F1U-Single'</w:t>
      </w:r>
    </w:p>
    <w:p w14:paraId="6E91EFB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EP_NgU-Multiple:</w:t>
      </w:r>
    </w:p>
    <w:p w14:paraId="6FA688B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2D8904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2924CB7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'#/components/schemas/EP_NgU-Single'</w:t>
      </w:r>
    </w:p>
    <w:p w14:paraId="039F5B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EP_X2U-Multiple:</w:t>
      </w:r>
    </w:p>
    <w:p w14:paraId="138100A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7023EB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0C2DA41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'#/components/schemas/EP_X2U-Single'</w:t>
      </w:r>
    </w:p>
    <w:p w14:paraId="4DFDC30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EP_S1U-Multiple:</w:t>
      </w:r>
    </w:p>
    <w:p w14:paraId="1B2EC85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6CC9912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0BD3025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'#/components/schemas/EP_S1U-Single'</w:t>
      </w:r>
    </w:p>
    <w:p w14:paraId="390E07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EphemerisInfoSet-Multiple:</w:t>
      </w:r>
    </w:p>
    <w:p w14:paraId="6A4438F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64A0A8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183FD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$ref: '#/components/schemas/EphemerisInfoSet-Single'</w:t>
      </w:r>
    </w:p>
    <w:p w14:paraId="6FB1F943" w14:textId="77777777" w:rsidR="008419DA" w:rsidRDefault="008419DA" w:rsidP="008419DA">
      <w:pPr>
        <w:pStyle w:val="PL"/>
        <w:rPr>
          <w:noProof/>
        </w:rPr>
      </w:pPr>
    </w:p>
    <w:p w14:paraId="19B483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>#-------- Definitions in TS 28.541 for TS 28.532 ---------------------------------</w:t>
      </w:r>
    </w:p>
    <w:p w14:paraId="3D17C309" w14:textId="77777777" w:rsidR="008419DA" w:rsidRDefault="008419DA" w:rsidP="008419DA">
      <w:pPr>
        <w:pStyle w:val="PL"/>
        <w:rPr>
          <w:noProof/>
        </w:rPr>
      </w:pPr>
    </w:p>
    <w:p w14:paraId="53A20AA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resources-nrNrm:</w:t>
      </w:r>
    </w:p>
    <w:p w14:paraId="0A7EC4F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3C560E1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'#/components/schemas/MnS'</w:t>
      </w:r>
    </w:p>
    <w:p w14:paraId="4C677F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</w:t>
      </w:r>
    </w:p>
    <w:p w14:paraId="3995B72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'#/components/schemas/SubNetwork-Single'</w:t>
      </w:r>
    </w:p>
    <w:p w14:paraId="3F9FB54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'#/components/schemas/ManagedElement-Single'</w:t>
      </w:r>
    </w:p>
    <w:p w14:paraId="6CFA060F" w14:textId="77777777" w:rsidR="008419DA" w:rsidRDefault="008419DA" w:rsidP="008419DA">
      <w:pPr>
        <w:pStyle w:val="PL"/>
        <w:rPr>
          <w:noProof/>
        </w:rPr>
      </w:pPr>
    </w:p>
    <w:p w14:paraId="4EC7602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'#/components/schemas/GnbDuFunction-Single'</w:t>
      </w:r>
    </w:p>
    <w:p w14:paraId="51C108B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'#/components/schemas/GnbCuUpFunction-Single'</w:t>
      </w:r>
    </w:p>
    <w:p w14:paraId="75775B8B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'#/components/schemas/GnbCuCpFunction-Single'</w:t>
      </w:r>
    </w:p>
    <w:p w14:paraId="7EFFDD4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'#/components/schemas/OperatorDu-Single'</w:t>
      </w:r>
    </w:p>
    <w:p w14:paraId="38D7E6E6" w14:textId="77777777" w:rsidR="008419DA" w:rsidRDefault="008419DA" w:rsidP="008419DA">
      <w:pPr>
        <w:pStyle w:val="PL"/>
        <w:rPr>
          <w:noProof/>
        </w:rPr>
      </w:pPr>
    </w:p>
    <w:p w14:paraId="4DC1C8C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'#/components/schemas/NrCellCu-Single'</w:t>
      </w:r>
    </w:p>
    <w:p w14:paraId="1E3FDE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'#/components/schemas/NrCellDu-Single'</w:t>
      </w:r>
    </w:p>
    <w:p w14:paraId="134499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'#/components/schemas/NrOperatorCellDu-Single'</w:t>
      </w:r>
    </w:p>
    <w:p w14:paraId="49B5E356" w14:textId="77777777" w:rsidR="008419DA" w:rsidRDefault="008419DA" w:rsidP="008419DA">
      <w:pPr>
        <w:pStyle w:val="PL"/>
        <w:rPr>
          <w:noProof/>
        </w:rPr>
      </w:pPr>
    </w:p>
    <w:p w14:paraId="61DF41B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'#/components/schemas/NRFrequency-Single'</w:t>
      </w:r>
    </w:p>
    <w:p w14:paraId="4CE903C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'#/components/schemas/EUtranFrequency-Single'</w:t>
      </w:r>
    </w:p>
    <w:p w14:paraId="22423A77" w14:textId="77777777" w:rsidR="008419DA" w:rsidRDefault="008419DA" w:rsidP="008419DA">
      <w:pPr>
        <w:pStyle w:val="PL"/>
        <w:rPr>
          <w:noProof/>
        </w:rPr>
      </w:pPr>
    </w:p>
    <w:p w14:paraId="61C9ACE9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'#/components/schemas/NrSectorCarrier-Single'</w:t>
      </w:r>
    </w:p>
    <w:p w14:paraId="10FB640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'#/components/schemas/Bwp-Single'</w:t>
      </w:r>
    </w:p>
    <w:p w14:paraId="1738296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'#/components/schemas/BWPSet-Single'        </w:t>
      </w:r>
    </w:p>
    <w:p w14:paraId="6099CA6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'#/components/schemas/CommonBeamformingFunction-Single'</w:t>
      </w:r>
    </w:p>
    <w:p w14:paraId="06F6DE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'#/components/schemas/Beam-Single'</w:t>
      </w:r>
    </w:p>
    <w:p w14:paraId="47B49CD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'#/components/schemas/RRMPolicyRatio-Single'</w:t>
      </w:r>
    </w:p>
    <w:p w14:paraId="76F199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</w:t>
      </w:r>
    </w:p>
    <w:p w14:paraId="2D98DD9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'#/components/schemas/NRCellRelation-Single'</w:t>
      </w:r>
    </w:p>
    <w:p w14:paraId="5C78E93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'#/components/schemas/EUtranCellRelation-Single'</w:t>
      </w:r>
    </w:p>
    <w:p w14:paraId="25974E7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'#/components/schemas/NRFreqRelation-Single'</w:t>
      </w:r>
    </w:p>
    <w:p w14:paraId="38A9747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'#/components/schemas/EUtranFreqRelation-Single'</w:t>
      </w:r>
    </w:p>
    <w:p w14:paraId="57E58ECF" w14:textId="77777777" w:rsidR="008419DA" w:rsidRDefault="008419DA" w:rsidP="008419DA">
      <w:pPr>
        <w:pStyle w:val="PL"/>
        <w:rPr>
          <w:noProof/>
        </w:rPr>
      </w:pPr>
    </w:p>
    <w:p w14:paraId="1CA4810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'#/components/schemas/DANRManagementFunction-Single'</w:t>
      </w:r>
    </w:p>
    <w:p w14:paraId="6DF6BD9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'#/components/schemas/DESManagementFunction-Single'</w:t>
      </w:r>
    </w:p>
    <w:p w14:paraId="2DD502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'#/components/schemas/DRACHOptimizationFunction-Single'</w:t>
      </w:r>
    </w:p>
    <w:p w14:paraId="5FC3755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'#/components/schemas/DMROFunction-Single'</w:t>
      </w:r>
    </w:p>
    <w:p w14:paraId="68785CC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'#/components/schemas/DLBOFunction-Single'        </w:t>
      </w:r>
    </w:p>
    <w:p w14:paraId="6C8BE22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'#/components/schemas/DPCIConfigurationFunction-Single'</w:t>
      </w:r>
    </w:p>
    <w:p w14:paraId="4D70FF2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'#/components/schemas/CPCIConfigurationFunction-Single'</w:t>
      </w:r>
    </w:p>
    <w:p w14:paraId="02F8C872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'#/components/schemas/CESManagementFunction-Single'</w:t>
      </w:r>
    </w:p>
    <w:p w14:paraId="1D2E72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</w:t>
      </w:r>
    </w:p>
    <w:p w14:paraId="19D8CA9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lastRenderedPageBreak/>
        <w:t xml:space="preserve">        - $ref: '#/components/schemas/RimRSGlobal-Single'</w:t>
      </w:r>
    </w:p>
    <w:p w14:paraId="2CDFCF4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'#/components/schemas/RimRSSet-Single'</w:t>
      </w:r>
    </w:p>
    <w:p w14:paraId="211EBB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</w:t>
      </w:r>
    </w:p>
    <w:p w14:paraId="3307CFC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'#/components/schemas/ExternalGnbDuFunction-Single'</w:t>
      </w:r>
    </w:p>
    <w:p w14:paraId="4DBC01EE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'#/components/schemas/ExternalGnbCuUpFunction-Single'</w:t>
      </w:r>
    </w:p>
    <w:p w14:paraId="40A2D71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'#/components/schemas/ExternalGnbCuCpFunction-Single'</w:t>
      </w:r>
    </w:p>
    <w:p w14:paraId="42232A3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'#/components/schemas/ExternalNrCellCu-Single'</w:t>
      </w:r>
    </w:p>
    <w:p w14:paraId="5A180A3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'#/components/schemas/ExternalENBFunction-Single'</w:t>
      </w:r>
    </w:p>
    <w:p w14:paraId="674C2E87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'#/components/schemas/ExternalEUTranCell-Single'</w:t>
      </w:r>
    </w:p>
    <w:p w14:paraId="70A1CF60" w14:textId="77777777" w:rsidR="008419DA" w:rsidRDefault="008419DA" w:rsidP="008419DA">
      <w:pPr>
        <w:pStyle w:val="PL"/>
        <w:rPr>
          <w:noProof/>
        </w:rPr>
      </w:pPr>
    </w:p>
    <w:p w14:paraId="0A9D8A04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'#/components/schemas/EP_XnC-Single'</w:t>
      </w:r>
    </w:p>
    <w:p w14:paraId="58C483E8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'#/components/schemas/EP_E1-Single'</w:t>
      </w:r>
    </w:p>
    <w:p w14:paraId="06054DE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'#/components/schemas/EP_F1C-Single'</w:t>
      </w:r>
    </w:p>
    <w:p w14:paraId="148B2D21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'#/components/schemas/EP_NgC-Single'</w:t>
      </w:r>
    </w:p>
    <w:p w14:paraId="3A4F0F06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'#/components/schemas/EP_X2C-Single'</w:t>
      </w:r>
    </w:p>
    <w:p w14:paraId="0600305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'#/components/schemas/EP_XnU-Single'</w:t>
      </w:r>
    </w:p>
    <w:p w14:paraId="504A9D2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'#/components/schemas/EP_F1U-Single'</w:t>
      </w:r>
    </w:p>
    <w:p w14:paraId="597B68B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'#/components/schemas/EP_NgU-Single'</w:t>
      </w:r>
    </w:p>
    <w:p w14:paraId="6E6DDB65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'#/components/schemas/EP_X2U-Single'</w:t>
      </w:r>
    </w:p>
    <w:p w14:paraId="0786AF80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'#/components/schemas/EP_S1U-Single'</w:t>
      </w:r>
    </w:p>
    <w:p w14:paraId="5507741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'#/components/schemas/CCOFunction-Single'</w:t>
      </w:r>
    </w:p>
    <w:p w14:paraId="19FCEE0C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'#/components/schemas/CCOWeakCoverageParameters-Single'</w:t>
      </w:r>
    </w:p>
    <w:p w14:paraId="1745007A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'#/components/schemas/CCOPilotPollutionParameters-Single'</w:t>
      </w:r>
    </w:p>
    <w:p w14:paraId="4D30120D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'#/components/schemas/CCOOvershootCoverageParameters-Single'</w:t>
      </w:r>
    </w:p>
    <w:p w14:paraId="48314C5F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'#/components/schemas/NTNFunction-Single'</w:t>
      </w:r>
    </w:p>
    <w:p w14:paraId="264BB593" w14:textId="77777777" w:rsidR="008419DA" w:rsidRDefault="008419DA" w:rsidP="008419DA">
      <w:pPr>
        <w:pStyle w:val="PL"/>
        <w:rPr>
          <w:noProof/>
        </w:rPr>
      </w:pPr>
      <w:r>
        <w:rPr>
          <w:noProof/>
        </w:rPr>
        <w:t xml:space="preserve">        - $ref: '#/components/schemas/EphemerisInfoSet-Single'</w:t>
      </w:r>
    </w:p>
    <w:p w14:paraId="5F76A09C" w14:textId="77777777" w:rsidR="008419DA" w:rsidRDefault="008419DA" w:rsidP="008419DA">
      <w:pPr>
        <w:pStyle w:val="PL"/>
        <w:rPr>
          <w:noProof/>
        </w:rPr>
      </w:pPr>
    </w:p>
    <w:p w14:paraId="12B94B6A" w14:textId="77777777" w:rsidR="00A31FD2" w:rsidRDefault="00A31F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6F0E66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6F0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853A" w16cex:dateUtc="2024-01-17T08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4CDA2" w14:textId="77777777" w:rsidR="00D8066F" w:rsidRDefault="00D8066F">
      <w:r>
        <w:separator/>
      </w:r>
    </w:p>
  </w:endnote>
  <w:endnote w:type="continuationSeparator" w:id="0">
    <w:p w14:paraId="7F75CBC0" w14:textId="77777777" w:rsidR="00D8066F" w:rsidRDefault="00D8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412D8" w14:textId="77777777" w:rsidR="00D8066F" w:rsidRDefault="00D8066F">
      <w:r>
        <w:separator/>
      </w:r>
    </w:p>
  </w:footnote>
  <w:footnote w:type="continuationSeparator" w:id="0">
    <w:p w14:paraId="198E965D" w14:textId="77777777" w:rsidR="00D8066F" w:rsidRDefault="00D80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5C65" w:rsidRDefault="00125C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5C65" w:rsidRDefault="0012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5C65" w:rsidRDefault="00125C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5C65" w:rsidRDefault="00125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722B8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25C65"/>
    <w:rsid w:val="00141CEC"/>
    <w:rsid w:val="001438D4"/>
    <w:rsid w:val="00145D43"/>
    <w:rsid w:val="00152D5C"/>
    <w:rsid w:val="00174524"/>
    <w:rsid w:val="00175D2E"/>
    <w:rsid w:val="00192C46"/>
    <w:rsid w:val="001977A7"/>
    <w:rsid w:val="001A08B3"/>
    <w:rsid w:val="001A7B60"/>
    <w:rsid w:val="001B52F0"/>
    <w:rsid w:val="001B7A65"/>
    <w:rsid w:val="001C1AE1"/>
    <w:rsid w:val="001C37D2"/>
    <w:rsid w:val="001D39E5"/>
    <w:rsid w:val="001E293E"/>
    <w:rsid w:val="001E41F3"/>
    <w:rsid w:val="00213BE1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A6B6A"/>
    <w:rsid w:val="002B5741"/>
    <w:rsid w:val="002E472E"/>
    <w:rsid w:val="002F141B"/>
    <w:rsid w:val="002F5BEA"/>
    <w:rsid w:val="00305409"/>
    <w:rsid w:val="00321EF1"/>
    <w:rsid w:val="003233FE"/>
    <w:rsid w:val="00333172"/>
    <w:rsid w:val="0034108E"/>
    <w:rsid w:val="00351676"/>
    <w:rsid w:val="003609EF"/>
    <w:rsid w:val="00360BB0"/>
    <w:rsid w:val="0036231A"/>
    <w:rsid w:val="0036274B"/>
    <w:rsid w:val="00374DD4"/>
    <w:rsid w:val="00375F1C"/>
    <w:rsid w:val="003A49CB"/>
    <w:rsid w:val="003A5BCF"/>
    <w:rsid w:val="003C3357"/>
    <w:rsid w:val="003E1A36"/>
    <w:rsid w:val="003E6D7D"/>
    <w:rsid w:val="003F24A9"/>
    <w:rsid w:val="003F3713"/>
    <w:rsid w:val="00404209"/>
    <w:rsid w:val="00407F8C"/>
    <w:rsid w:val="00410371"/>
    <w:rsid w:val="004242F1"/>
    <w:rsid w:val="0044104D"/>
    <w:rsid w:val="00466F12"/>
    <w:rsid w:val="004A52C6"/>
    <w:rsid w:val="004B75B7"/>
    <w:rsid w:val="004C2182"/>
    <w:rsid w:val="004D1D31"/>
    <w:rsid w:val="004F1768"/>
    <w:rsid w:val="004F1873"/>
    <w:rsid w:val="004F1E5C"/>
    <w:rsid w:val="005009D9"/>
    <w:rsid w:val="0051580D"/>
    <w:rsid w:val="00520666"/>
    <w:rsid w:val="00523DCB"/>
    <w:rsid w:val="00532B2E"/>
    <w:rsid w:val="005459E6"/>
    <w:rsid w:val="00547111"/>
    <w:rsid w:val="00552668"/>
    <w:rsid w:val="00560EE6"/>
    <w:rsid w:val="005658F2"/>
    <w:rsid w:val="00592D74"/>
    <w:rsid w:val="005A3B99"/>
    <w:rsid w:val="005C709F"/>
    <w:rsid w:val="005D6EAF"/>
    <w:rsid w:val="005E2C44"/>
    <w:rsid w:val="005F0C3B"/>
    <w:rsid w:val="00600E61"/>
    <w:rsid w:val="00621188"/>
    <w:rsid w:val="006257ED"/>
    <w:rsid w:val="006327E1"/>
    <w:rsid w:val="0065536E"/>
    <w:rsid w:val="00657C92"/>
    <w:rsid w:val="00665C47"/>
    <w:rsid w:val="0067044F"/>
    <w:rsid w:val="0068622F"/>
    <w:rsid w:val="00695211"/>
    <w:rsid w:val="00695808"/>
    <w:rsid w:val="006B15CB"/>
    <w:rsid w:val="006B23D6"/>
    <w:rsid w:val="006B29E9"/>
    <w:rsid w:val="006B46FB"/>
    <w:rsid w:val="006B4E19"/>
    <w:rsid w:val="006C19A6"/>
    <w:rsid w:val="006C61E3"/>
    <w:rsid w:val="006E21FB"/>
    <w:rsid w:val="006F0E66"/>
    <w:rsid w:val="006F2CDA"/>
    <w:rsid w:val="007038DD"/>
    <w:rsid w:val="00710049"/>
    <w:rsid w:val="00735790"/>
    <w:rsid w:val="00757C6E"/>
    <w:rsid w:val="00760FAA"/>
    <w:rsid w:val="00785599"/>
    <w:rsid w:val="00792342"/>
    <w:rsid w:val="007977A8"/>
    <w:rsid w:val="007A646A"/>
    <w:rsid w:val="007B512A"/>
    <w:rsid w:val="007C0602"/>
    <w:rsid w:val="007C2097"/>
    <w:rsid w:val="007C75F6"/>
    <w:rsid w:val="007D4001"/>
    <w:rsid w:val="007D6A07"/>
    <w:rsid w:val="007F7259"/>
    <w:rsid w:val="008040A8"/>
    <w:rsid w:val="00810497"/>
    <w:rsid w:val="008279FA"/>
    <w:rsid w:val="008419DA"/>
    <w:rsid w:val="008472EE"/>
    <w:rsid w:val="008626E7"/>
    <w:rsid w:val="00870EE7"/>
    <w:rsid w:val="0087442B"/>
    <w:rsid w:val="00875DC4"/>
    <w:rsid w:val="00880A55"/>
    <w:rsid w:val="008863B9"/>
    <w:rsid w:val="008937AC"/>
    <w:rsid w:val="0089495D"/>
    <w:rsid w:val="008A45A6"/>
    <w:rsid w:val="008B7764"/>
    <w:rsid w:val="008C40D7"/>
    <w:rsid w:val="008D0108"/>
    <w:rsid w:val="008D39FE"/>
    <w:rsid w:val="008E3AC6"/>
    <w:rsid w:val="008F3789"/>
    <w:rsid w:val="008F686C"/>
    <w:rsid w:val="00905FCB"/>
    <w:rsid w:val="009148DE"/>
    <w:rsid w:val="00920D40"/>
    <w:rsid w:val="009215EF"/>
    <w:rsid w:val="00941E30"/>
    <w:rsid w:val="0096249B"/>
    <w:rsid w:val="0096386E"/>
    <w:rsid w:val="00966D18"/>
    <w:rsid w:val="00971501"/>
    <w:rsid w:val="009720F3"/>
    <w:rsid w:val="00975AEB"/>
    <w:rsid w:val="009777D9"/>
    <w:rsid w:val="00990892"/>
    <w:rsid w:val="00991B88"/>
    <w:rsid w:val="00992561"/>
    <w:rsid w:val="009A5753"/>
    <w:rsid w:val="009A579D"/>
    <w:rsid w:val="009C1C76"/>
    <w:rsid w:val="009D1921"/>
    <w:rsid w:val="009D3C2A"/>
    <w:rsid w:val="009E3297"/>
    <w:rsid w:val="009E3439"/>
    <w:rsid w:val="009F15C9"/>
    <w:rsid w:val="009F6FA3"/>
    <w:rsid w:val="009F734F"/>
    <w:rsid w:val="00A00AFE"/>
    <w:rsid w:val="00A05579"/>
    <w:rsid w:val="00A05731"/>
    <w:rsid w:val="00A10318"/>
    <w:rsid w:val="00A1069F"/>
    <w:rsid w:val="00A223A5"/>
    <w:rsid w:val="00A246B6"/>
    <w:rsid w:val="00A31FD2"/>
    <w:rsid w:val="00A3436F"/>
    <w:rsid w:val="00A36DFD"/>
    <w:rsid w:val="00A41A73"/>
    <w:rsid w:val="00A47E70"/>
    <w:rsid w:val="00A50CF0"/>
    <w:rsid w:val="00A7671C"/>
    <w:rsid w:val="00A81A05"/>
    <w:rsid w:val="00A84666"/>
    <w:rsid w:val="00A91B93"/>
    <w:rsid w:val="00AA2CBC"/>
    <w:rsid w:val="00AB2BDC"/>
    <w:rsid w:val="00AC5820"/>
    <w:rsid w:val="00AD1CD8"/>
    <w:rsid w:val="00AE5DD8"/>
    <w:rsid w:val="00AF0FF3"/>
    <w:rsid w:val="00B01E18"/>
    <w:rsid w:val="00B049CC"/>
    <w:rsid w:val="00B06DD9"/>
    <w:rsid w:val="00B13F88"/>
    <w:rsid w:val="00B258BB"/>
    <w:rsid w:val="00B31E9C"/>
    <w:rsid w:val="00B67B97"/>
    <w:rsid w:val="00B70F3A"/>
    <w:rsid w:val="00B722D8"/>
    <w:rsid w:val="00B87780"/>
    <w:rsid w:val="00B968C8"/>
    <w:rsid w:val="00BA3EC5"/>
    <w:rsid w:val="00BA51D9"/>
    <w:rsid w:val="00BA7088"/>
    <w:rsid w:val="00BB5DFC"/>
    <w:rsid w:val="00BC03AA"/>
    <w:rsid w:val="00BD279D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6FFC"/>
    <w:rsid w:val="00CC5026"/>
    <w:rsid w:val="00CC68D0"/>
    <w:rsid w:val="00CE41E0"/>
    <w:rsid w:val="00CE743F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066F"/>
    <w:rsid w:val="00D84337"/>
    <w:rsid w:val="00D87BD9"/>
    <w:rsid w:val="00DB145C"/>
    <w:rsid w:val="00DC2B5D"/>
    <w:rsid w:val="00DD7F38"/>
    <w:rsid w:val="00DE34CF"/>
    <w:rsid w:val="00E054E2"/>
    <w:rsid w:val="00E06BDA"/>
    <w:rsid w:val="00E136AC"/>
    <w:rsid w:val="00E13F3D"/>
    <w:rsid w:val="00E21A6B"/>
    <w:rsid w:val="00E34898"/>
    <w:rsid w:val="00E43D8B"/>
    <w:rsid w:val="00E64FD7"/>
    <w:rsid w:val="00E83B20"/>
    <w:rsid w:val="00E93443"/>
    <w:rsid w:val="00EA0597"/>
    <w:rsid w:val="00EA0A0B"/>
    <w:rsid w:val="00EA55E8"/>
    <w:rsid w:val="00EB09B7"/>
    <w:rsid w:val="00ED230C"/>
    <w:rsid w:val="00EE392B"/>
    <w:rsid w:val="00EE4696"/>
    <w:rsid w:val="00EE5180"/>
    <w:rsid w:val="00EE7D7C"/>
    <w:rsid w:val="00EF1642"/>
    <w:rsid w:val="00EF70C2"/>
    <w:rsid w:val="00F01566"/>
    <w:rsid w:val="00F01E67"/>
    <w:rsid w:val="00F16CB5"/>
    <w:rsid w:val="00F22A32"/>
    <w:rsid w:val="00F25D98"/>
    <w:rsid w:val="00F300FB"/>
    <w:rsid w:val="00F37DAE"/>
    <w:rsid w:val="00F42BB1"/>
    <w:rsid w:val="00F507EC"/>
    <w:rsid w:val="00F53069"/>
    <w:rsid w:val="00F80D85"/>
    <w:rsid w:val="00F822CE"/>
    <w:rsid w:val="00F97A9C"/>
    <w:rsid w:val="00FA072C"/>
    <w:rsid w:val="00FB6386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822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14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14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31F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31FD2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A6FFC"/>
  </w:style>
  <w:style w:type="paragraph" w:customStyle="1" w:styleId="Guidance">
    <w:name w:val="Guidance"/>
    <w:basedOn w:val="Normal"/>
    <w:rsid w:val="00CA6FFC"/>
    <w:rPr>
      <w:i/>
      <w:color w:val="0000FF"/>
    </w:rPr>
  </w:style>
  <w:style w:type="character" w:customStyle="1" w:styleId="BalloonTextChar">
    <w:name w:val="Balloon Text Char"/>
    <w:link w:val="BalloonText"/>
    <w:rsid w:val="00CA6F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6F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6FF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A6F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F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CA6F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A6F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A6F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A6FF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A6FF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A6F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A6FF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CA6FF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A6FF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CA6FF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CA6F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CA6FF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A6FFC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CA6FF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A6FF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CA6FFC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6FFC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CA6FF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CA6FFC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rsid w:val="00CA6FF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A6FFC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CA6FF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A6F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A6FFC"/>
  </w:style>
  <w:style w:type="character" w:customStyle="1" w:styleId="msoins0">
    <w:name w:val="msoins"/>
    <w:rsid w:val="00CA6FFC"/>
  </w:style>
  <w:style w:type="character" w:customStyle="1" w:styleId="NOZchn">
    <w:name w:val="NO Zchn"/>
    <w:locked/>
    <w:rsid w:val="00CA6FF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A6FFC"/>
  </w:style>
  <w:style w:type="character" w:customStyle="1" w:styleId="spellingerror">
    <w:name w:val="spellingerror"/>
    <w:rsid w:val="00CA6FFC"/>
  </w:style>
  <w:style w:type="character" w:customStyle="1" w:styleId="eop">
    <w:name w:val="eop"/>
    <w:rsid w:val="00CA6FFC"/>
  </w:style>
  <w:style w:type="character" w:customStyle="1" w:styleId="EXCar">
    <w:name w:val="EX Car"/>
    <w:rsid w:val="00CA6FFC"/>
    <w:rPr>
      <w:lang w:val="en-GB" w:eastAsia="en-US"/>
    </w:rPr>
  </w:style>
  <w:style w:type="character" w:customStyle="1" w:styleId="TAHChar">
    <w:name w:val="TAH Char"/>
    <w:rsid w:val="00CA6FF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A6FF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A6FFC"/>
  </w:style>
  <w:style w:type="character" w:customStyle="1" w:styleId="line">
    <w:name w:val="line"/>
    <w:rsid w:val="00CA6FFC"/>
  </w:style>
  <w:style w:type="table" w:customStyle="1" w:styleId="11">
    <w:name w:val="网格表 1 浅色1"/>
    <w:basedOn w:val="TableNormal"/>
    <w:uiPriority w:val="46"/>
    <w:rsid w:val="00CA6FF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A6FF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A6FF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A6FF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CA6FF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CA6FF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A6FFC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A6FFC"/>
    <w:rPr>
      <w:i/>
      <w:iCs/>
    </w:rPr>
  </w:style>
  <w:style w:type="character" w:customStyle="1" w:styleId="TANChar">
    <w:name w:val="TAN Char"/>
    <w:link w:val="TAN"/>
    <w:qFormat/>
    <w:locked/>
    <w:rsid w:val="00CA6FFC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CA6F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5DCE-FE1D-4330-9CD8-2B9D3045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31</Pages>
  <Words>11802</Words>
  <Characters>67278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2024-01-18T10:45:00Z</dcterms:created>
  <dcterms:modified xsi:type="dcterms:W3CDTF">2024-01-19T13:47:00Z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1703604622</vt:lpwstr>
  </property>
</Properties>
</file>